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0F7CF4" w14:textId="49C78309" w:rsidR="009B15D0" w:rsidRDefault="009B15D0" w:rsidP="009B15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02490"/>
      <w:bookmarkStart w:id="1" w:name="_Toc27751651"/>
      <w:bookmarkStart w:id="2" w:name="_Toc35971737"/>
      <w:bookmarkStart w:id="3" w:name="_Toc35975986"/>
      <w:bookmarkStart w:id="4" w:name="_Toc44849443"/>
      <w:bookmarkStart w:id="5" w:name="_Toc51853084"/>
      <w:bookmarkStart w:id="6" w:name="_Toc51859757"/>
      <w:bookmarkStart w:id="7" w:name="_Toc155107166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83106D">
        <w:rPr>
          <w:b/>
          <w:noProof/>
          <w:sz w:val="24"/>
        </w:rPr>
        <w:t>032</w:t>
      </w:r>
    </w:p>
    <w:p w14:paraId="3639822B" w14:textId="41410EBD" w:rsidR="009B15D0" w:rsidRDefault="009B15D0" w:rsidP="009B15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 w:rsidR="00C800CB"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15D0" w14:paraId="5518E964" w14:textId="77777777" w:rsidTr="004B20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438A2E" w14:textId="77777777" w:rsidR="009B15D0" w:rsidRDefault="009B15D0" w:rsidP="004B20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B15D0" w14:paraId="22CCC3AE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BE83A3" w14:textId="77777777" w:rsidR="009B15D0" w:rsidRDefault="009B15D0" w:rsidP="004B2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15D0" w14:paraId="3A3FA25A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BBE48" w14:textId="77777777" w:rsidR="009B15D0" w:rsidRDefault="009B15D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5D0" w14:paraId="7C7E684F" w14:textId="77777777" w:rsidTr="004B20D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43A80" w14:textId="77777777" w:rsidR="009B15D0" w:rsidRDefault="009B15D0" w:rsidP="004B20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285183D" w14:textId="0DCC7CC2" w:rsidR="009B15D0" w:rsidRDefault="009B15D0" w:rsidP="004B20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  <w:hideMark/>
          </w:tcPr>
          <w:p w14:paraId="76FFD0E5" w14:textId="77777777" w:rsidR="009B15D0" w:rsidRDefault="009B15D0" w:rsidP="004B2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EFDE165" w14:textId="1CA87AA3" w:rsidR="009B15D0" w:rsidRDefault="0083106D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  <w:hideMark/>
          </w:tcPr>
          <w:p w14:paraId="7CBCB16F" w14:textId="77777777" w:rsidR="009B15D0" w:rsidRDefault="009B15D0" w:rsidP="004B20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DEFF60B" w14:textId="77777777" w:rsidR="009B15D0" w:rsidRDefault="009B15D0" w:rsidP="004B20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9BEF49D" w14:textId="77777777" w:rsidR="009B15D0" w:rsidRDefault="009B15D0" w:rsidP="004B20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DBB052D" w14:textId="7ED4C260" w:rsidR="009B15D0" w:rsidRDefault="009B15D0" w:rsidP="004B2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C25688" w14:textId="77777777" w:rsidR="009B15D0" w:rsidRDefault="009B15D0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9B15D0" w14:paraId="4B7CC70C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494CA" w14:textId="77777777" w:rsidR="009B15D0" w:rsidRDefault="009B15D0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9B15D0" w14:paraId="7BBF82BC" w14:textId="77777777" w:rsidTr="004B20D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ED0402" w14:textId="77777777" w:rsidR="009B15D0" w:rsidRDefault="009B15D0" w:rsidP="004B20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B15D0" w14:paraId="20196C7E" w14:textId="77777777" w:rsidTr="004B20D2">
        <w:tc>
          <w:tcPr>
            <w:tcW w:w="9641" w:type="dxa"/>
            <w:gridSpan w:val="9"/>
          </w:tcPr>
          <w:p w14:paraId="7D076778" w14:textId="77777777" w:rsidR="009B15D0" w:rsidRDefault="009B15D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3E808" w14:textId="77777777" w:rsidR="009B15D0" w:rsidRDefault="009B15D0" w:rsidP="009B15D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15D0" w14:paraId="4370A3C0" w14:textId="77777777" w:rsidTr="004B20D2">
        <w:tc>
          <w:tcPr>
            <w:tcW w:w="2835" w:type="dxa"/>
            <w:hideMark/>
          </w:tcPr>
          <w:p w14:paraId="35C92E9C" w14:textId="77777777" w:rsidR="009B15D0" w:rsidRDefault="009B15D0" w:rsidP="004B20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20DD6E4" w14:textId="77777777" w:rsidR="009B15D0" w:rsidRDefault="009B15D0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F98F7D" w14:textId="77777777" w:rsidR="009B15D0" w:rsidRDefault="009B15D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02A41F" w14:textId="77777777" w:rsidR="009B15D0" w:rsidRDefault="009B15D0" w:rsidP="004B2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5F37D1" w14:textId="77777777" w:rsidR="009B15D0" w:rsidRDefault="009B15D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BED1ED3" w14:textId="77777777" w:rsidR="009B15D0" w:rsidRDefault="009B15D0" w:rsidP="004B2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C44C95" w14:textId="77777777" w:rsidR="009B15D0" w:rsidRDefault="009B15D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FBAD85A" w14:textId="77777777" w:rsidR="009B15D0" w:rsidRDefault="009B15D0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E0AE7EF" w14:textId="77777777" w:rsidR="009B15D0" w:rsidRDefault="009B15D0" w:rsidP="004B20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46D41E" w14:textId="77777777" w:rsidR="009B15D0" w:rsidRDefault="009B15D0" w:rsidP="009B15D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15D0" w14:paraId="5B75DE0A" w14:textId="77777777" w:rsidTr="004B20D2">
        <w:tc>
          <w:tcPr>
            <w:tcW w:w="9640" w:type="dxa"/>
            <w:gridSpan w:val="11"/>
          </w:tcPr>
          <w:p w14:paraId="5F4454CB" w14:textId="77777777" w:rsidR="009B15D0" w:rsidRDefault="009B15D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5D0" w14:paraId="57FAE2E2" w14:textId="77777777" w:rsidTr="004B20D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D40DDB" w14:textId="77777777" w:rsidR="009B15D0" w:rsidRDefault="009B15D0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247DCD" w14:textId="0925B3C5" w:rsidR="009B15D0" w:rsidRDefault="009B15D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Example correction</w:t>
            </w:r>
          </w:p>
        </w:tc>
      </w:tr>
      <w:tr w:rsidR="009B15D0" w14:paraId="522C820F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DEE7E5" w14:textId="77777777" w:rsidR="009B15D0" w:rsidRDefault="009B15D0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731654" w14:textId="77777777" w:rsidR="009B15D0" w:rsidRDefault="009B15D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5D0" w14:paraId="43A9E0B5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8668B9" w14:textId="77777777" w:rsidR="009B15D0" w:rsidRDefault="009B15D0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6C2A92" w14:textId="77777777" w:rsidR="009B15D0" w:rsidRDefault="009B15D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B15D0" w14:paraId="176C27C2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1E4609" w14:textId="77777777" w:rsidR="009B15D0" w:rsidRDefault="009B15D0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1AFA6" w14:textId="77777777" w:rsidR="009B15D0" w:rsidRDefault="009B15D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B15D0" w14:paraId="4B4E5024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3DF6A6" w14:textId="77777777" w:rsidR="009B15D0" w:rsidRDefault="009B15D0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C087D" w14:textId="77777777" w:rsidR="009B15D0" w:rsidRDefault="009B15D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5D0" w14:paraId="6297ACCB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655FC8" w14:textId="77777777" w:rsidR="009B15D0" w:rsidRDefault="009B15D0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A1838F3" w14:textId="77777777" w:rsidR="009B15D0" w:rsidRDefault="009B15D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SBIProtoc19</w:t>
            </w:r>
          </w:p>
        </w:tc>
        <w:tc>
          <w:tcPr>
            <w:tcW w:w="567" w:type="dxa"/>
          </w:tcPr>
          <w:p w14:paraId="1E4D8C16" w14:textId="77777777" w:rsidR="009B15D0" w:rsidRDefault="009B15D0" w:rsidP="004B20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003D840" w14:textId="77777777" w:rsidR="009B15D0" w:rsidRDefault="009B15D0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8BC1D3" w14:textId="113E318A" w:rsidR="009B15D0" w:rsidRDefault="009B15D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3106D">
              <w:t>06-27</w:t>
            </w:r>
          </w:p>
        </w:tc>
      </w:tr>
      <w:tr w:rsidR="009B15D0" w14:paraId="0EC27197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CCCC39" w14:textId="77777777" w:rsidR="009B15D0" w:rsidRDefault="009B15D0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C396CD" w14:textId="77777777" w:rsidR="009B15D0" w:rsidRDefault="009B15D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7D061F" w14:textId="77777777" w:rsidR="009B15D0" w:rsidRDefault="009B15D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60B052" w14:textId="77777777" w:rsidR="009B15D0" w:rsidRDefault="009B15D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592A8F" w14:textId="77777777" w:rsidR="009B15D0" w:rsidRDefault="009B15D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5D0" w14:paraId="6F8A2B14" w14:textId="77777777" w:rsidTr="004B20D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8C65D3" w14:textId="77777777" w:rsidR="009B15D0" w:rsidRDefault="009B15D0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92B43CB" w14:textId="77777777" w:rsidR="009B15D0" w:rsidRDefault="009B15D0" w:rsidP="004B20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7BD48B0C" w14:textId="77777777" w:rsidR="009B15D0" w:rsidRDefault="009B15D0" w:rsidP="004B20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3E7566E" w14:textId="77777777" w:rsidR="009B15D0" w:rsidRDefault="009B15D0" w:rsidP="004B20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EB723B" w14:textId="77777777" w:rsidR="009B15D0" w:rsidRDefault="009B15D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B15D0" w14:paraId="18AF80C1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A3A2F7" w14:textId="77777777" w:rsidR="009B15D0" w:rsidRDefault="009B15D0" w:rsidP="004B2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AFAB94" w14:textId="77777777" w:rsidR="009B15D0" w:rsidRDefault="009B15D0" w:rsidP="004B20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564267" w14:textId="77777777" w:rsidR="009B15D0" w:rsidRDefault="009B15D0" w:rsidP="004B20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E4A26" w14:textId="77777777" w:rsidR="009B15D0" w:rsidRDefault="009B15D0" w:rsidP="004B20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B15D0" w14:paraId="43462B87" w14:textId="77777777" w:rsidTr="004B20D2">
        <w:tc>
          <w:tcPr>
            <w:tcW w:w="1843" w:type="dxa"/>
          </w:tcPr>
          <w:p w14:paraId="1FEB23A3" w14:textId="77777777" w:rsidR="009B15D0" w:rsidRDefault="009B15D0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C2EE8C" w14:textId="77777777" w:rsidR="009B15D0" w:rsidRDefault="009B15D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5D0" w14:paraId="2A6F34D2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00BC7F" w14:textId="77777777" w:rsidR="009B15D0" w:rsidRDefault="009B15D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4C47E7" w14:textId="668C8E91" w:rsidR="009B15D0" w:rsidRDefault="009B15D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de-DE"/>
              </w:rPr>
              <w:t xml:space="preserve">All </w:t>
            </w:r>
            <w:r w:rsidRPr="00D7549F">
              <w:rPr>
                <w:lang w:val="en-US" w:eastAsia="de-DE"/>
              </w:rPr>
              <w:t>path segments of a resource URI which represent a string constant shall use lower</w:t>
            </w:r>
            <w:r>
              <w:rPr>
                <w:lang w:val="en-US" w:eastAsia="de-DE"/>
              </w:rPr>
              <w:t>-</w:t>
            </w:r>
            <w:r w:rsidRPr="00D7549F">
              <w:rPr>
                <w:lang w:val="en-US" w:eastAsia="de-DE"/>
              </w:rPr>
              <w:t>with</w:t>
            </w:r>
            <w:r>
              <w:rPr>
                <w:lang w:val="en-US" w:eastAsia="de-DE"/>
              </w:rPr>
              <w:t>-hyphen</w:t>
            </w:r>
          </w:p>
        </w:tc>
      </w:tr>
      <w:tr w:rsidR="009B15D0" w14:paraId="4EF4D3AD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4A3635" w14:textId="77777777" w:rsidR="009B15D0" w:rsidRDefault="009B15D0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E4188" w14:textId="77777777" w:rsidR="009B15D0" w:rsidRDefault="009B15D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5D0" w14:paraId="10A49077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696273" w14:textId="77777777" w:rsidR="009B15D0" w:rsidRDefault="009B15D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F29E02" w14:textId="15593D5D" w:rsidR="009B15D0" w:rsidRDefault="009B15D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underscore (_) with hyphen (-) in example 5</w:t>
            </w:r>
          </w:p>
        </w:tc>
      </w:tr>
      <w:tr w:rsidR="009B15D0" w14:paraId="0A388CFB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6E1A0" w14:textId="77777777" w:rsidR="009B15D0" w:rsidRDefault="009B15D0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4A7A08" w14:textId="77777777" w:rsidR="009B15D0" w:rsidRDefault="009B15D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5D0" w14:paraId="11A69A71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852744" w14:textId="77777777" w:rsidR="009B15D0" w:rsidRDefault="009B15D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02A61" w14:textId="1CB2E408" w:rsidR="009B15D0" w:rsidRDefault="009B15D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example</w:t>
            </w:r>
          </w:p>
        </w:tc>
      </w:tr>
      <w:tr w:rsidR="009B15D0" w14:paraId="0A8D9834" w14:textId="77777777" w:rsidTr="004B20D2">
        <w:tc>
          <w:tcPr>
            <w:tcW w:w="2694" w:type="dxa"/>
            <w:gridSpan w:val="2"/>
          </w:tcPr>
          <w:p w14:paraId="3F7F944D" w14:textId="77777777" w:rsidR="009B15D0" w:rsidRDefault="009B15D0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69311B" w14:textId="77777777" w:rsidR="009B15D0" w:rsidRDefault="009B15D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5D0" w14:paraId="391AD144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14A9A0" w14:textId="77777777" w:rsidR="009B15D0" w:rsidRDefault="009B15D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BC5BCF" w14:textId="484A7E3E" w:rsidR="009B15D0" w:rsidRDefault="009B15D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</w:t>
            </w:r>
          </w:p>
        </w:tc>
      </w:tr>
      <w:tr w:rsidR="009B15D0" w14:paraId="357163EF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DAF8F7" w14:textId="77777777" w:rsidR="009B15D0" w:rsidRDefault="009B15D0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8DFEB5" w14:textId="77777777" w:rsidR="009B15D0" w:rsidRDefault="009B15D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5D0" w14:paraId="3FD5C900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139D2B" w14:textId="77777777" w:rsidR="009B15D0" w:rsidRDefault="009B15D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815031" w14:textId="77777777" w:rsidR="009B15D0" w:rsidRDefault="009B15D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2BEA" w14:textId="77777777" w:rsidR="009B15D0" w:rsidRDefault="009B15D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1767C1" w14:textId="77777777" w:rsidR="009B15D0" w:rsidRDefault="009B15D0" w:rsidP="004B2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43658" w14:textId="77777777" w:rsidR="009B15D0" w:rsidRDefault="009B15D0" w:rsidP="004B20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5D0" w14:paraId="3048A5C6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CE8BC" w14:textId="77777777" w:rsidR="009B15D0" w:rsidRDefault="009B15D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C91EB5" w14:textId="77777777" w:rsidR="009B15D0" w:rsidRDefault="009B15D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ABD841" w14:textId="77777777" w:rsidR="009B15D0" w:rsidRDefault="009B15D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C93E890" w14:textId="77777777" w:rsidR="009B15D0" w:rsidRDefault="009B15D0" w:rsidP="004B2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4DC9EF" w14:textId="77777777" w:rsidR="009B15D0" w:rsidRDefault="009B15D0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5D0" w14:paraId="27D7F58E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0C6F80" w14:textId="77777777" w:rsidR="009B15D0" w:rsidRDefault="009B15D0" w:rsidP="004B2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E1E61C8" w14:textId="77777777" w:rsidR="009B15D0" w:rsidRDefault="009B15D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9A1F3C" w14:textId="77777777" w:rsidR="009B15D0" w:rsidRDefault="009B15D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ACF1BA" w14:textId="77777777" w:rsidR="009B15D0" w:rsidRDefault="009B15D0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C23780" w14:textId="77777777" w:rsidR="009B15D0" w:rsidRDefault="009B15D0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5D0" w14:paraId="2BEAEF53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F40A13" w14:textId="77777777" w:rsidR="009B15D0" w:rsidRDefault="009B15D0" w:rsidP="004B2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334B4E" w14:textId="77777777" w:rsidR="009B15D0" w:rsidRDefault="009B15D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DC9EFD" w14:textId="77777777" w:rsidR="009B15D0" w:rsidRDefault="009B15D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BCC3DD5" w14:textId="77777777" w:rsidR="009B15D0" w:rsidRDefault="009B15D0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6CD9C3" w14:textId="77777777" w:rsidR="009B15D0" w:rsidRDefault="009B15D0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5D0" w14:paraId="2395A6C2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EC02B0" w14:textId="77777777" w:rsidR="009B15D0" w:rsidRDefault="009B15D0" w:rsidP="004B2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301B56" w14:textId="77777777" w:rsidR="009B15D0" w:rsidRDefault="009B15D0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9B15D0" w14:paraId="18DFEE7C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2B2556" w14:textId="77777777" w:rsidR="009B15D0" w:rsidRDefault="009B15D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E5216" w14:textId="051AA2EB" w:rsidR="009B15D0" w:rsidRDefault="009B15D0" w:rsidP="004B20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15D0" w14:paraId="331CAF1D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CD260" w14:textId="77777777" w:rsidR="009B15D0" w:rsidRDefault="009B15D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AFAA15" w14:textId="77777777" w:rsidR="009B15D0" w:rsidRDefault="009B15D0" w:rsidP="004B20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15D0" w14:paraId="3AC20144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6A9F3" w14:textId="77777777" w:rsidR="009B15D0" w:rsidRDefault="009B15D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2B4E1" w14:textId="77777777" w:rsidR="009B15D0" w:rsidRDefault="009B15D0" w:rsidP="004B20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B76C43" w14:textId="77777777" w:rsidR="009B15D0" w:rsidRDefault="009B15D0" w:rsidP="009B15D0">
      <w:pPr>
        <w:pStyle w:val="CRCoverPage"/>
        <w:spacing w:after="0"/>
        <w:rPr>
          <w:noProof/>
          <w:sz w:val="8"/>
          <w:szCs w:val="8"/>
        </w:rPr>
      </w:pPr>
    </w:p>
    <w:p w14:paraId="7AC12904" w14:textId="77777777" w:rsidR="009B15D0" w:rsidRDefault="009B15D0" w:rsidP="009B15D0">
      <w:pPr>
        <w:spacing w:after="0"/>
        <w:rPr>
          <w:noProof/>
        </w:rPr>
        <w:sectPr w:rsidR="009B15D0" w:rsidSect="009B15D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F4F871F" w14:textId="77777777" w:rsidR="009B15D0" w:rsidRDefault="009B15D0" w:rsidP="009B15D0">
      <w:pPr>
        <w:pStyle w:val="CRCoverPage"/>
        <w:spacing w:after="0"/>
        <w:rPr>
          <w:noProof/>
          <w:sz w:val="8"/>
          <w:szCs w:val="8"/>
        </w:rPr>
      </w:pPr>
    </w:p>
    <w:p w14:paraId="08FF9618" w14:textId="77777777" w:rsidR="009B15D0" w:rsidRDefault="009B15D0" w:rsidP="009B1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A6F566" w14:textId="77777777" w:rsidR="00516776" w:rsidRDefault="00516776" w:rsidP="004F1FBA">
      <w:pPr>
        <w:pStyle w:val="Heading4"/>
      </w:pPr>
      <w:r>
        <w:t>5.1.3.2</w:t>
      </w:r>
      <w:r>
        <w:tab/>
        <w:t>URI Path Segment Naming Conventions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1212BD7" w14:textId="77777777" w:rsidR="00516776" w:rsidRPr="00D7549F" w:rsidRDefault="00516776" w:rsidP="00516776">
      <w:pPr>
        <w:pStyle w:val="B1"/>
        <w:rPr>
          <w:lang w:val="en-US" w:eastAsia="de-DE"/>
        </w:rPr>
      </w:pPr>
      <w:r w:rsidRPr="00D7549F">
        <w:rPr>
          <w:lang w:val="en-US" w:eastAsia="de-DE"/>
        </w:rPr>
        <w:t>a)</w:t>
      </w:r>
      <w:r>
        <w:rPr>
          <w:lang w:val="en-US" w:eastAsia="de-DE"/>
        </w:rPr>
        <w:tab/>
        <w:t xml:space="preserve">All </w:t>
      </w:r>
      <w:r w:rsidRPr="00D7549F">
        <w:rPr>
          <w:lang w:val="en-US" w:eastAsia="de-DE"/>
        </w:rPr>
        <w:t>path segments of a resource URI which represent a string constant shall use lower</w:t>
      </w:r>
      <w:r>
        <w:rPr>
          <w:lang w:val="en-US" w:eastAsia="de-DE"/>
        </w:rPr>
        <w:t>-</w:t>
      </w:r>
      <w:r w:rsidRPr="00D7549F">
        <w:rPr>
          <w:lang w:val="en-US" w:eastAsia="de-DE"/>
        </w:rPr>
        <w:t>with</w:t>
      </w:r>
      <w:r>
        <w:rPr>
          <w:lang w:val="en-US" w:eastAsia="de-DE"/>
        </w:rPr>
        <w:t xml:space="preserve">-hyphen (this implies that a path cannot end with </w:t>
      </w:r>
      <w:r w:rsidRPr="00D7549F">
        <w:rPr>
          <w:lang w:val="en-US" w:eastAsia="de-DE"/>
        </w:rPr>
        <w:t>"/"</w:t>
      </w:r>
      <w:r>
        <w:rPr>
          <w:lang w:val="en-US" w:eastAsia="de-DE"/>
        </w:rPr>
        <w:t>)</w:t>
      </w:r>
      <w:r w:rsidRPr="00D7549F">
        <w:rPr>
          <w:lang w:val="en-US" w:eastAsia="de-DE"/>
        </w:rPr>
        <w:t>.</w:t>
      </w:r>
    </w:p>
    <w:p w14:paraId="709B8C27" w14:textId="77777777" w:rsidR="00516776" w:rsidRDefault="00516776" w:rsidP="00516776">
      <w:pPr>
        <w:pStyle w:val="B1"/>
        <w:rPr>
          <w:lang w:val="en-US" w:eastAsia="de-DE"/>
        </w:rPr>
      </w:pPr>
      <w:r w:rsidRPr="00D7549F">
        <w:rPr>
          <w:lang w:val="en-US" w:eastAsia="de-DE"/>
        </w:rPr>
        <w:t>E</w:t>
      </w:r>
      <w:r>
        <w:rPr>
          <w:lang w:val="en-US" w:eastAsia="de-DE"/>
        </w:rPr>
        <w:t>xample</w:t>
      </w:r>
      <w:r w:rsidRPr="00D7549F">
        <w:rPr>
          <w:lang w:val="en-US" w:eastAsia="de-DE"/>
        </w:rPr>
        <w:t xml:space="preserve"> 1:</w:t>
      </w:r>
    </w:p>
    <w:p w14:paraId="1A5CA517" w14:textId="77777777" w:rsidR="00516776" w:rsidRPr="00D7549F" w:rsidRDefault="00516776" w:rsidP="00516776">
      <w:pPr>
        <w:pStyle w:val="B2"/>
        <w:rPr>
          <w:lang w:val="en-US" w:eastAsia="de-DE"/>
        </w:rPr>
      </w:pPr>
      <w:r>
        <w:rPr>
          <w:lang w:val="en-US" w:eastAsia="de-DE"/>
        </w:rPr>
        <w:t>s</w:t>
      </w:r>
      <w:r w:rsidRPr="00D7549F">
        <w:rPr>
          <w:lang w:val="en-US" w:eastAsia="de-DE"/>
        </w:rPr>
        <w:t>ubscriber</w:t>
      </w:r>
      <w:r>
        <w:rPr>
          <w:lang w:val="en-US" w:eastAsia="de-DE"/>
        </w:rPr>
        <w:t>-</w:t>
      </w:r>
      <w:r w:rsidRPr="00D7549F">
        <w:rPr>
          <w:lang w:val="en-US" w:eastAsia="de-DE"/>
        </w:rPr>
        <w:t>data</w:t>
      </w:r>
    </w:p>
    <w:p w14:paraId="6F36182D" w14:textId="77777777" w:rsidR="00516776" w:rsidRPr="00D7549F" w:rsidRDefault="00516776" w:rsidP="00516776">
      <w:pPr>
        <w:pStyle w:val="B1"/>
        <w:rPr>
          <w:lang w:val="en-US" w:eastAsia="de-DE"/>
        </w:rPr>
      </w:pPr>
      <w:r w:rsidRPr="00D7549F">
        <w:rPr>
          <w:lang w:val="en-US" w:eastAsia="de-DE"/>
        </w:rPr>
        <w:t>b)</w:t>
      </w:r>
      <w:r>
        <w:rPr>
          <w:lang w:val="en-US" w:eastAsia="de-DE"/>
        </w:rPr>
        <w:tab/>
      </w:r>
      <w:r w:rsidRPr="00D7549F">
        <w:rPr>
          <w:lang w:val="en-US" w:eastAsia="de-DE"/>
        </w:rPr>
        <w:t>If a resource represents a collection of entities</w:t>
      </w:r>
      <w:r>
        <w:rPr>
          <w:lang w:val="en-US" w:eastAsia="de-DE"/>
        </w:rPr>
        <w:t xml:space="preserve"> and </w:t>
      </w:r>
      <w:r w:rsidRPr="00D7549F">
        <w:rPr>
          <w:lang w:val="en-US" w:eastAsia="de-DE"/>
        </w:rPr>
        <w:t xml:space="preserve">the last path segment of </w:t>
      </w:r>
      <w:r>
        <w:rPr>
          <w:lang w:val="en-US" w:eastAsia="de-DE"/>
        </w:rPr>
        <w:t>the resource</w:t>
      </w:r>
      <w:r w:rsidRPr="00D7549F">
        <w:rPr>
          <w:lang w:val="en-US" w:eastAsia="de-DE"/>
        </w:rPr>
        <w:t xml:space="preserve"> URI</w:t>
      </w:r>
      <w:r>
        <w:rPr>
          <w:lang w:val="en-US" w:eastAsia="de-DE"/>
        </w:rPr>
        <w:t xml:space="preserve"> is a string constant</w:t>
      </w:r>
      <w:r w:rsidRPr="00D7549F">
        <w:rPr>
          <w:lang w:val="en-US" w:eastAsia="de-DE"/>
        </w:rPr>
        <w:t>, th</w:t>
      </w:r>
      <w:r>
        <w:rPr>
          <w:lang w:val="en-US" w:eastAsia="de-DE"/>
        </w:rPr>
        <w:t>at</w:t>
      </w:r>
      <w:r w:rsidRPr="00D7549F">
        <w:rPr>
          <w:lang w:val="en-US" w:eastAsia="de-DE"/>
        </w:rPr>
        <w:t xml:space="preserve"> last path segment shall be plural.</w:t>
      </w:r>
    </w:p>
    <w:p w14:paraId="094A78BA" w14:textId="77777777" w:rsidR="00516776" w:rsidRDefault="00516776" w:rsidP="00516776">
      <w:pPr>
        <w:pStyle w:val="B1"/>
        <w:rPr>
          <w:lang w:val="en-US" w:eastAsia="de-DE"/>
        </w:rPr>
      </w:pPr>
      <w:r w:rsidRPr="00D7549F">
        <w:rPr>
          <w:lang w:val="en-US" w:eastAsia="de-DE"/>
        </w:rPr>
        <w:t>E</w:t>
      </w:r>
      <w:r>
        <w:rPr>
          <w:lang w:val="en-US" w:eastAsia="de-DE"/>
        </w:rPr>
        <w:t>xample</w:t>
      </w:r>
      <w:r w:rsidRPr="00D7549F">
        <w:rPr>
          <w:lang w:val="en-US" w:eastAsia="de-DE"/>
        </w:rPr>
        <w:t xml:space="preserve"> 2:</w:t>
      </w:r>
    </w:p>
    <w:p w14:paraId="09062D26" w14:textId="77777777" w:rsidR="00516776" w:rsidRPr="006C6E05" w:rsidRDefault="00516776" w:rsidP="00516776">
      <w:pPr>
        <w:pStyle w:val="B2"/>
        <w:rPr>
          <w:lang w:val="en-US" w:eastAsia="de-DE"/>
        </w:rPr>
      </w:pPr>
      <w:r w:rsidRPr="00D7549F">
        <w:rPr>
          <w:lang w:val="en-US" w:eastAsia="de-DE"/>
        </w:rPr>
        <w:t>…/prefix/api/v1/user</w:t>
      </w:r>
      <w:r w:rsidRPr="006C6E05">
        <w:rPr>
          <w:lang w:val="en-US" w:eastAsia="de-DE"/>
        </w:rPr>
        <w:t>s</w:t>
      </w:r>
    </w:p>
    <w:p w14:paraId="4CFEB969" w14:textId="77777777" w:rsidR="00516776" w:rsidRPr="00D7549F" w:rsidRDefault="00516776" w:rsidP="00516776">
      <w:pPr>
        <w:pStyle w:val="B1"/>
        <w:rPr>
          <w:lang w:val="en-US" w:eastAsia="de-DE"/>
        </w:rPr>
      </w:pPr>
      <w:r w:rsidRPr="00D7549F">
        <w:rPr>
          <w:lang w:val="en-US" w:eastAsia="de-DE"/>
        </w:rPr>
        <w:t>c)</w:t>
      </w:r>
      <w:r>
        <w:rPr>
          <w:lang w:val="en-US" w:eastAsia="de-DE"/>
        </w:rPr>
        <w:tab/>
        <w:t xml:space="preserve">For resources where </w:t>
      </w:r>
      <w:r w:rsidRPr="00D7549F">
        <w:rPr>
          <w:lang w:val="en-US" w:eastAsia="de-DE"/>
        </w:rPr>
        <w:t xml:space="preserve">the last path segment of </w:t>
      </w:r>
      <w:r>
        <w:rPr>
          <w:lang w:val="en-US" w:eastAsia="de-DE"/>
        </w:rPr>
        <w:t>the resource</w:t>
      </w:r>
      <w:r w:rsidRPr="00D7549F">
        <w:rPr>
          <w:lang w:val="en-US" w:eastAsia="de-DE"/>
        </w:rPr>
        <w:t xml:space="preserve"> URI</w:t>
      </w:r>
      <w:r>
        <w:rPr>
          <w:lang w:val="en-US" w:eastAsia="de-DE"/>
        </w:rPr>
        <w:t xml:space="preserve"> is a string constant, that last path segment shall </w:t>
      </w:r>
      <w:r w:rsidRPr="00D7549F">
        <w:rPr>
          <w:lang w:val="en-US" w:eastAsia="de-DE"/>
        </w:rPr>
        <w:t>be a noun</w:t>
      </w:r>
      <w:r>
        <w:rPr>
          <w:lang w:val="en-US" w:eastAsia="de-DE"/>
        </w:rPr>
        <w:t xml:space="preserve"> or a composite noun</w:t>
      </w:r>
      <w:r w:rsidRPr="00D7549F">
        <w:rPr>
          <w:lang w:val="en-US" w:eastAsia="de-DE"/>
        </w:rPr>
        <w:t>.</w:t>
      </w:r>
    </w:p>
    <w:p w14:paraId="631BCA3C" w14:textId="77777777" w:rsidR="00516776" w:rsidRDefault="00516776" w:rsidP="00516776">
      <w:pPr>
        <w:pStyle w:val="B1"/>
        <w:rPr>
          <w:lang w:val="en-US" w:eastAsia="de-DE"/>
        </w:rPr>
      </w:pPr>
      <w:r w:rsidRPr="00D7549F">
        <w:rPr>
          <w:lang w:val="en-US" w:eastAsia="de-DE"/>
        </w:rPr>
        <w:t>E</w:t>
      </w:r>
      <w:r>
        <w:rPr>
          <w:lang w:val="en-US" w:eastAsia="de-DE"/>
        </w:rPr>
        <w:t xml:space="preserve">xample </w:t>
      </w:r>
      <w:r w:rsidRPr="00D7549F">
        <w:rPr>
          <w:lang w:val="en-US" w:eastAsia="de-DE"/>
        </w:rPr>
        <w:t>3:</w:t>
      </w:r>
    </w:p>
    <w:p w14:paraId="3C2A3883" w14:textId="77777777" w:rsidR="00516776" w:rsidRDefault="00516776" w:rsidP="00516776">
      <w:pPr>
        <w:pStyle w:val="B2"/>
        <w:rPr>
          <w:lang w:val="en-US" w:eastAsia="de-DE"/>
        </w:rPr>
      </w:pPr>
      <w:r w:rsidRPr="00D7549F">
        <w:rPr>
          <w:lang w:val="en-US" w:eastAsia="de-DE"/>
        </w:rPr>
        <w:t>…/prefix/api/v1/users</w:t>
      </w:r>
    </w:p>
    <w:p w14:paraId="3AC6D5D4" w14:textId="77777777" w:rsidR="00516776" w:rsidRDefault="00516776" w:rsidP="00516776">
      <w:pPr>
        <w:pStyle w:val="B1"/>
        <w:rPr>
          <w:lang w:val="en-US" w:eastAsia="de-DE"/>
        </w:rPr>
      </w:pPr>
      <w:r>
        <w:rPr>
          <w:lang w:val="en-US" w:eastAsia="de-DE"/>
        </w:rPr>
        <w:t>Example 4</w:t>
      </w:r>
      <w:r w:rsidRPr="00FE4618">
        <w:rPr>
          <w:lang w:val="en-US" w:eastAsia="de-DE"/>
        </w:rPr>
        <w:t>:</w:t>
      </w:r>
    </w:p>
    <w:p w14:paraId="7905F07E" w14:textId="77777777" w:rsidR="00516776" w:rsidRDefault="00516776" w:rsidP="00516776">
      <w:pPr>
        <w:pStyle w:val="B2"/>
        <w:rPr>
          <w:lang w:val="en-US" w:eastAsia="de-DE"/>
        </w:rPr>
      </w:pPr>
      <w:r w:rsidRPr="00FE4618">
        <w:rPr>
          <w:lang w:val="en-US" w:eastAsia="de-DE"/>
        </w:rPr>
        <w:t xml:space="preserve"> …/prefix/api/v1/user</w:t>
      </w:r>
      <w:r>
        <w:rPr>
          <w:lang w:val="en-US" w:eastAsia="de-DE"/>
        </w:rPr>
        <w:t>-session</w:t>
      </w:r>
    </w:p>
    <w:p w14:paraId="73E800BD" w14:textId="77777777" w:rsidR="00516776" w:rsidRPr="00D7549F" w:rsidRDefault="00516776" w:rsidP="00516776">
      <w:pPr>
        <w:pStyle w:val="B1"/>
        <w:rPr>
          <w:lang w:val="en-US" w:eastAsia="de-DE"/>
        </w:rPr>
      </w:pPr>
      <w:r w:rsidRPr="00D7549F">
        <w:rPr>
          <w:lang w:val="en-US" w:eastAsia="de-DE"/>
        </w:rPr>
        <w:t>d)</w:t>
      </w:r>
      <w:r>
        <w:rPr>
          <w:lang w:val="en-US" w:eastAsia="de-DE"/>
        </w:rPr>
        <w:tab/>
      </w:r>
      <w:r w:rsidRPr="00D7549F">
        <w:rPr>
          <w:lang w:val="en-US" w:eastAsia="de-DE"/>
        </w:rPr>
        <w:t xml:space="preserve">For </w:t>
      </w:r>
      <w:r>
        <w:rPr>
          <w:lang w:val="en-US" w:eastAsia="de-DE"/>
        </w:rPr>
        <w:t>custom operations</w:t>
      </w:r>
      <w:r w:rsidRPr="00D7549F">
        <w:rPr>
          <w:lang w:val="en-US" w:eastAsia="de-DE"/>
        </w:rPr>
        <w:t xml:space="preserve">, </w:t>
      </w:r>
      <w:r>
        <w:rPr>
          <w:lang w:val="en-US" w:eastAsia="de-DE"/>
        </w:rPr>
        <w:t xml:space="preserve">the last path segment of the URI via which the operation is invoked shall </w:t>
      </w:r>
      <w:r w:rsidRPr="00D7549F">
        <w:rPr>
          <w:lang w:val="en-US" w:eastAsia="de-DE"/>
        </w:rPr>
        <w:t xml:space="preserve">be a </w:t>
      </w:r>
      <w:r>
        <w:rPr>
          <w:lang w:val="en-US" w:eastAsia="de-DE"/>
        </w:rPr>
        <w:t>verb, or shall start with a verb</w:t>
      </w:r>
      <w:r w:rsidRPr="00D7549F">
        <w:rPr>
          <w:lang w:val="en-US" w:eastAsia="de-DE"/>
        </w:rPr>
        <w:t>.</w:t>
      </w:r>
    </w:p>
    <w:p w14:paraId="26715350" w14:textId="77777777" w:rsidR="00516776" w:rsidRDefault="00516776" w:rsidP="00516776">
      <w:pPr>
        <w:pStyle w:val="B1"/>
        <w:rPr>
          <w:lang w:val="en-US" w:eastAsia="de-DE"/>
        </w:rPr>
      </w:pPr>
      <w:r w:rsidRPr="00D7549F">
        <w:rPr>
          <w:lang w:val="en-US" w:eastAsia="de-DE"/>
        </w:rPr>
        <w:t>E</w:t>
      </w:r>
      <w:r>
        <w:rPr>
          <w:lang w:val="en-US" w:eastAsia="de-DE"/>
        </w:rPr>
        <w:t>xample</w:t>
      </w:r>
      <w:r w:rsidRPr="00D7549F">
        <w:rPr>
          <w:lang w:val="en-US" w:eastAsia="de-DE"/>
        </w:rPr>
        <w:t xml:space="preserve"> </w:t>
      </w:r>
      <w:r>
        <w:rPr>
          <w:lang w:val="en-US" w:eastAsia="de-DE"/>
        </w:rPr>
        <w:t>5</w:t>
      </w:r>
      <w:r w:rsidRPr="00D7549F">
        <w:rPr>
          <w:lang w:val="en-US" w:eastAsia="de-DE"/>
        </w:rPr>
        <w:t>:</w:t>
      </w:r>
    </w:p>
    <w:p w14:paraId="6495F941" w14:textId="4467D8E7" w:rsidR="00516776" w:rsidRPr="00D7549F" w:rsidRDefault="00516776" w:rsidP="00516776">
      <w:pPr>
        <w:pStyle w:val="B2"/>
        <w:rPr>
          <w:lang w:val="en-US" w:eastAsia="de-DE"/>
        </w:rPr>
      </w:pPr>
      <w:r w:rsidRPr="00D7549F">
        <w:rPr>
          <w:lang w:val="en-US" w:eastAsia="de-DE"/>
        </w:rPr>
        <w:t>…/app</w:t>
      </w:r>
      <w:ins w:id="9" w:author="Ulrich Wiehe" w:date="2024-06-19T08:37:00Z">
        <w:r w:rsidR="00D42CFD">
          <w:rPr>
            <w:lang w:val="en-US" w:eastAsia="de-DE"/>
          </w:rPr>
          <w:t>-</w:t>
        </w:r>
      </w:ins>
      <w:del w:id="10" w:author="Ulrich Wiehe" w:date="2024-06-19T08:37:00Z">
        <w:r w:rsidRPr="00D7549F" w:rsidDel="00D42CFD">
          <w:rPr>
            <w:lang w:val="en-US" w:eastAsia="de-DE"/>
          </w:rPr>
          <w:delText>_</w:delText>
        </w:r>
      </w:del>
      <w:r w:rsidRPr="00D7549F">
        <w:rPr>
          <w:lang w:val="en-US" w:eastAsia="de-DE"/>
        </w:rPr>
        <w:t>instances/{appInstanceId}</w:t>
      </w:r>
      <w:r>
        <w:rPr>
          <w:lang w:val="en-US" w:eastAsia="de-DE"/>
        </w:rPr>
        <w:t>/</w:t>
      </w:r>
      <w:r w:rsidRPr="00D7549F">
        <w:rPr>
          <w:lang w:val="en-US" w:eastAsia="de-DE"/>
        </w:rPr>
        <w:t>instantiate</w:t>
      </w:r>
    </w:p>
    <w:p w14:paraId="6888209B" w14:textId="77777777" w:rsidR="00516776" w:rsidRDefault="00516776" w:rsidP="00516776">
      <w:pPr>
        <w:pStyle w:val="B1"/>
        <w:rPr>
          <w:lang w:val="en-US" w:eastAsia="de-DE"/>
        </w:rPr>
      </w:pPr>
      <w:r>
        <w:rPr>
          <w:lang w:val="en-US" w:eastAsia="de-DE"/>
        </w:rPr>
        <w:t>Example 6:</w:t>
      </w:r>
    </w:p>
    <w:p w14:paraId="4957CD06" w14:textId="77777777" w:rsidR="00516776" w:rsidRDefault="00516776" w:rsidP="00516776">
      <w:pPr>
        <w:pStyle w:val="B1"/>
        <w:rPr>
          <w:lang w:val="en-US" w:eastAsia="de-DE"/>
        </w:rPr>
      </w:pPr>
      <w:r w:rsidRPr="00D7549F">
        <w:rPr>
          <w:lang w:val="en-US" w:eastAsia="de-DE"/>
        </w:rPr>
        <w:t>…/</w:t>
      </w:r>
      <w:r>
        <w:rPr>
          <w:lang w:val="en-US" w:eastAsia="de-DE"/>
        </w:rPr>
        <w:t>sessions/terminate-all</w:t>
      </w:r>
    </w:p>
    <w:p w14:paraId="48613C8A" w14:textId="77777777" w:rsidR="00516776" w:rsidRPr="00D7549F" w:rsidRDefault="00516776" w:rsidP="00516776">
      <w:pPr>
        <w:pStyle w:val="B1"/>
        <w:rPr>
          <w:lang w:val="en-US" w:eastAsia="de-DE"/>
        </w:rPr>
      </w:pPr>
      <w:r w:rsidRPr="00D7549F">
        <w:rPr>
          <w:lang w:val="en-US" w:eastAsia="de-DE"/>
        </w:rPr>
        <w:t>e)</w:t>
      </w:r>
      <w:r>
        <w:rPr>
          <w:lang w:val="en-US" w:eastAsia="de-DE"/>
        </w:rPr>
        <w:tab/>
        <w:t xml:space="preserve">All </w:t>
      </w:r>
      <w:r w:rsidRPr="00D7549F">
        <w:rPr>
          <w:lang w:val="en-US" w:eastAsia="de-DE"/>
        </w:rPr>
        <w:t xml:space="preserve">path segments of a URI which </w:t>
      </w:r>
      <w:r>
        <w:rPr>
          <w:lang w:val="en-US" w:eastAsia="de-DE"/>
        </w:rPr>
        <w:t xml:space="preserve">are </w:t>
      </w:r>
      <w:r w:rsidRPr="00D7549F">
        <w:rPr>
          <w:lang w:val="en-US" w:eastAsia="de-DE"/>
        </w:rPr>
        <w:t>variable name</w:t>
      </w:r>
      <w:r>
        <w:rPr>
          <w:lang w:val="en-US" w:eastAsia="de-DE"/>
        </w:rPr>
        <w:t>s</w:t>
      </w:r>
      <w:r w:rsidRPr="00D7549F">
        <w:rPr>
          <w:lang w:val="en-US" w:eastAsia="de-DE"/>
        </w:rPr>
        <w:t xml:space="preserve"> shall use lowerCamel, and shall be surrounded by curly brackets.</w:t>
      </w:r>
    </w:p>
    <w:p w14:paraId="555C6069" w14:textId="77777777" w:rsidR="00516776" w:rsidRDefault="00516776" w:rsidP="00516776">
      <w:pPr>
        <w:pStyle w:val="B1"/>
        <w:rPr>
          <w:lang w:val="en-US" w:eastAsia="de-DE"/>
        </w:rPr>
      </w:pPr>
      <w:r w:rsidRPr="00D7549F">
        <w:rPr>
          <w:lang w:val="en-US" w:eastAsia="de-DE"/>
        </w:rPr>
        <w:t>E</w:t>
      </w:r>
      <w:r>
        <w:rPr>
          <w:lang w:val="en-US" w:eastAsia="de-DE"/>
        </w:rPr>
        <w:t>xample</w:t>
      </w:r>
      <w:r w:rsidRPr="00D7549F">
        <w:rPr>
          <w:lang w:val="en-US" w:eastAsia="de-DE"/>
        </w:rPr>
        <w:t xml:space="preserve"> </w:t>
      </w:r>
      <w:r>
        <w:rPr>
          <w:lang w:val="en-US" w:eastAsia="de-DE"/>
        </w:rPr>
        <w:t>7</w:t>
      </w:r>
      <w:r w:rsidRPr="00D7549F">
        <w:rPr>
          <w:lang w:val="en-US" w:eastAsia="de-DE"/>
        </w:rPr>
        <w:t>:</w:t>
      </w:r>
    </w:p>
    <w:p w14:paraId="53EB73A9" w14:textId="77777777" w:rsidR="00516776" w:rsidRDefault="00516776" w:rsidP="00516776">
      <w:pPr>
        <w:pStyle w:val="B2"/>
        <w:rPr>
          <w:lang w:val="en-US" w:eastAsia="de-DE"/>
        </w:rPr>
      </w:pPr>
      <w:r w:rsidRPr="00D7549F">
        <w:rPr>
          <w:lang w:val="en-US" w:eastAsia="de-DE"/>
        </w:rPr>
        <w:t>…/</w:t>
      </w:r>
      <w:r>
        <w:rPr>
          <w:lang w:val="en-US" w:eastAsia="de-DE"/>
        </w:rPr>
        <w:t>subscriber-data/</w:t>
      </w:r>
      <w:r w:rsidRPr="00D7549F">
        <w:rPr>
          <w:lang w:val="en-US" w:eastAsia="de-DE"/>
        </w:rPr>
        <w:t>{supi}</w:t>
      </w:r>
    </w:p>
    <w:p w14:paraId="0AC0FA3B" w14:textId="77777777" w:rsidR="00516776" w:rsidRDefault="00516776" w:rsidP="00516776">
      <w:pPr>
        <w:pStyle w:val="B1"/>
        <w:rPr>
          <w:lang w:val="en-US" w:eastAsia="de-DE"/>
        </w:rPr>
      </w:pPr>
      <w:r w:rsidRPr="00D7549F">
        <w:rPr>
          <w:lang w:val="en-US" w:eastAsia="de-DE"/>
        </w:rPr>
        <w:t>f)</w:t>
      </w:r>
      <w:r>
        <w:rPr>
          <w:lang w:val="en-US" w:eastAsia="de-DE"/>
        </w:rPr>
        <w:tab/>
      </w:r>
      <w:r w:rsidRPr="00D7549F">
        <w:rPr>
          <w:lang w:val="en-US" w:eastAsia="de-DE"/>
        </w:rPr>
        <w:t>Once a variable is replaced at runtime by an actual string, the string shall follow the rules for a path segment defined in IETF</w:t>
      </w:r>
      <w:r>
        <w:rPr>
          <w:lang w:val="en-US" w:eastAsia="de-DE"/>
        </w:rPr>
        <w:t> </w:t>
      </w:r>
      <w:r w:rsidRPr="00D7549F">
        <w:rPr>
          <w:lang w:val="en-US" w:eastAsia="de-DE"/>
        </w:rPr>
        <w:t>RFC</w:t>
      </w:r>
      <w:r>
        <w:rPr>
          <w:lang w:val="en-US" w:eastAsia="de-DE"/>
        </w:rPr>
        <w:t> </w:t>
      </w:r>
      <w:r w:rsidRPr="00D7549F">
        <w:rPr>
          <w:lang w:val="en-US" w:eastAsia="de-DE"/>
        </w:rPr>
        <w:t>3986</w:t>
      </w:r>
      <w:r>
        <w:rPr>
          <w:lang w:val="en-US" w:eastAsia="de-DE"/>
        </w:rPr>
        <w:t> </w:t>
      </w:r>
      <w:r w:rsidRPr="00D7549F">
        <w:rPr>
          <w:lang w:val="en-US" w:eastAsia="de-DE"/>
        </w:rPr>
        <w:t>[9]. IETF</w:t>
      </w:r>
      <w:r>
        <w:rPr>
          <w:lang w:val="en-US" w:eastAsia="de-DE"/>
        </w:rPr>
        <w:t> </w:t>
      </w:r>
      <w:r w:rsidRPr="00D7549F">
        <w:rPr>
          <w:lang w:val="en-US" w:eastAsia="de-DE"/>
        </w:rPr>
        <w:t>RFC</w:t>
      </w:r>
      <w:r>
        <w:rPr>
          <w:lang w:val="en-US" w:eastAsia="de-DE"/>
        </w:rPr>
        <w:t> </w:t>
      </w:r>
      <w:r w:rsidRPr="00D7549F">
        <w:rPr>
          <w:lang w:val="en-US" w:eastAsia="de-DE"/>
        </w:rPr>
        <w:t>3986</w:t>
      </w:r>
      <w:r>
        <w:rPr>
          <w:lang w:val="en-US" w:eastAsia="de-DE"/>
        </w:rPr>
        <w:t> </w:t>
      </w:r>
      <w:r w:rsidRPr="00D7549F">
        <w:rPr>
          <w:lang w:val="en-US" w:eastAsia="de-DE"/>
        </w:rPr>
        <w:t>[9] disallows certain characters from use in a path segment. Each actual 5GC SBI service API specification shall define this restriction to be followed when generating values for path segment variables, or propose a suitable encoding (such as percent-encoding according to IETF</w:t>
      </w:r>
      <w:r>
        <w:rPr>
          <w:lang w:val="en-US" w:eastAsia="de-DE"/>
        </w:rPr>
        <w:t> </w:t>
      </w:r>
      <w:r w:rsidRPr="00D7549F">
        <w:rPr>
          <w:lang w:val="en-US" w:eastAsia="de-DE"/>
        </w:rPr>
        <w:t>RFC</w:t>
      </w:r>
      <w:r>
        <w:rPr>
          <w:lang w:val="en-US" w:eastAsia="de-DE"/>
        </w:rPr>
        <w:t> </w:t>
      </w:r>
      <w:r w:rsidRPr="00D7549F">
        <w:rPr>
          <w:lang w:val="en-US" w:eastAsia="de-DE"/>
        </w:rPr>
        <w:t>3986</w:t>
      </w:r>
      <w:r>
        <w:rPr>
          <w:lang w:val="en-US" w:eastAsia="de-DE"/>
        </w:rPr>
        <w:t> </w:t>
      </w:r>
      <w:r w:rsidRPr="00D7549F">
        <w:rPr>
          <w:lang w:val="en-US" w:eastAsia="de-DE"/>
        </w:rPr>
        <w:t>[9]), to escape such characters if they can appear in input strings intended to be substituted for a path segment variable.</w:t>
      </w:r>
    </w:p>
    <w:p w14:paraId="508282C4" w14:textId="07EE443E" w:rsidR="009B15D0" w:rsidRDefault="009B15D0" w:rsidP="009B1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79044112" w14:textId="77777777" w:rsidR="009B15D0" w:rsidRPr="00D7549F" w:rsidRDefault="009B15D0" w:rsidP="00516776">
      <w:pPr>
        <w:pStyle w:val="B1"/>
        <w:rPr>
          <w:lang w:val="en-US" w:eastAsia="de-DE"/>
        </w:rPr>
      </w:pPr>
    </w:p>
    <w:sectPr w:rsidR="009B15D0" w:rsidRPr="00D7549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A954EC" w14:textId="77777777" w:rsidR="005066DF" w:rsidRDefault="005066DF">
      <w:r>
        <w:separator/>
      </w:r>
    </w:p>
  </w:endnote>
  <w:endnote w:type="continuationSeparator" w:id="0">
    <w:p w14:paraId="634EE1FE" w14:textId="77777777" w:rsidR="005066DF" w:rsidRDefault="00506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5A91E" w14:textId="77777777" w:rsidR="00DA446D" w:rsidRDefault="00DA4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EBAB3" w14:textId="77777777" w:rsidR="005066DF" w:rsidRDefault="005066DF">
      <w:r>
        <w:separator/>
      </w:r>
    </w:p>
  </w:footnote>
  <w:footnote w:type="continuationSeparator" w:id="0">
    <w:p w14:paraId="65C33CF7" w14:textId="77777777" w:rsidR="005066DF" w:rsidRDefault="00506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29028" w14:textId="7940F531" w:rsidR="00DA446D" w:rsidRDefault="00DA4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10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510C92" w14:textId="77777777" w:rsidR="00DA446D" w:rsidRDefault="00DA4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5C2629" w14:textId="1D567CE2" w:rsidR="00DA446D" w:rsidRDefault="00DA4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10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0ED1B" w14:textId="77777777" w:rsidR="00DA446D" w:rsidRDefault="00DA4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6C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7E08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001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A033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C9E65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EA0F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C02F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1E84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F67F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A4D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962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5E463B"/>
    <w:multiLevelType w:val="hybridMultilevel"/>
    <w:tmpl w:val="074AFF02"/>
    <w:lvl w:ilvl="0" w:tplc="43E4DDF2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7C0752D"/>
    <w:multiLevelType w:val="multilevel"/>
    <w:tmpl w:val="117C341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C3AD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F706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5397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100339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1546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9459025">
    <w:abstractNumId w:val="11"/>
  </w:num>
  <w:num w:numId="4" w16cid:durableId="931551380">
    <w:abstractNumId w:val="34"/>
  </w:num>
  <w:num w:numId="5" w16cid:durableId="653604743">
    <w:abstractNumId w:val="30"/>
  </w:num>
  <w:num w:numId="6" w16cid:durableId="1075473656">
    <w:abstractNumId w:val="16"/>
  </w:num>
  <w:num w:numId="7" w16cid:durableId="1825273698">
    <w:abstractNumId w:val="25"/>
  </w:num>
  <w:num w:numId="8" w16cid:durableId="117264392">
    <w:abstractNumId w:val="32"/>
  </w:num>
  <w:num w:numId="9" w16cid:durableId="1944143404">
    <w:abstractNumId w:val="19"/>
  </w:num>
  <w:num w:numId="10" w16cid:durableId="472451668">
    <w:abstractNumId w:val="23"/>
  </w:num>
  <w:num w:numId="11" w16cid:durableId="909534625">
    <w:abstractNumId w:val="13"/>
  </w:num>
  <w:num w:numId="12" w16cid:durableId="865362537">
    <w:abstractNumId w:val="31"/>
  </w:num>
  <w:num w:numId="13" w16cid:durableId="1640574718">
    <w:abstractNumId w:val="22"/>
  </w:num>
  <w:num w:numId="14" w16cid:durableId="426386885">
    <w:abstractNumId w:val="18"/>
  </w:num>
  <w:num w:numId="15" w16cid:durableId="1870338303">
    <w:abstractNumId w:val="21"/>
  </w:num>
  <w:num w:numId="16" w16cid:durableId="43607456">
    <w:abstractNumId w:val="14"/>
  </w:num>
  <w:num w:numId="17" w16cid:durableId="1658995766">
    <w:abstractNumId w:val="26"/>
  </w:num>
  <w:num w:numId="18" w16cid:durableId="725421580">
    <w:abstractNumId w:val="15"/>
  </w:num>
  <w:num w:numId="19" w16cid:durableId="2003005311">
    <w:abstractNumId w:val="27"/>
  </w:num>
  <w:num w:numId="20" w16cid:durableId="971863424">
    <w:abstractNumId w:val="12"/>
  </w:num>
  <w:num w:numId="21" w16cid:durableId="2116319023">
    <w:abstractNumId w:val="35"/>
  </w:num>
  <w:num w:numId="22" w16cid:durableId="598177801">
    <w:abstractNumId w:val="29"/>
  </w:num>
  <w:num w:numId="23" w16cid:durableId="1312632108">
    <w:abstractNumId w:val="33"/>
  </w:num>
  <w:num w:numId="24" w16cid:durableId="973409423">
    <w:abstractNumId w:val="36"/>
  </w:num>
  <w:num w:numId="25" w16cid:durableId="1111557661">
    <w:abstractNumId w:val="24"/>
  </w:num>
  <w:num w:numId="26" w16cid:durableId="2017266437">
    <w:abstractNumId w:val="9"/>
  </w:num>
  <w:num w:numId="27" w16cid:durableId="543178595">
    <w:abstractNumId w:val="7"/>
  </w:num>
  <w:num w:numId="28" w16cid:durableId="1790977718">
    <w:abstractNumId w:val="6"/>
  </w:num>
  <w:num w:numId="29" w16cid:durableId="535315035">
    <w:abstractNumId w:val="5"/>
  </w:num>
  <w:num w:numId="30" w16cid:durableId="1269973352">
    <w:abstractNumId w:val="4"/>
  </w:num>
  <w:num w:numId="31" w16cid:durableId="1727679083">
    <w:abstractNumId w:val="8"/>
  </w:num>
  <w:num w:numId="32" w16cid:durableId="108745534">
    <w:abstractNumId w:val="3"/>
  </w:num>
  <w:num w:numId="33" w16cid:durableId="1626697742">
    <w:abstractNumId w:val="2"/>
  </w:num>
  <w:num w:numId="34" w16cid:durableId="1450933740">
    <w:abstractNumId w:val="1"/>
  </w:num>
  <w:num w:numId="35" w16cid:durableId="524296757">
    <w:abstractNumId w:val="0"/>
  </w:num>
  <w:num w:numId="36" w16cid:durableId="672418249">
    <w:abstractNumId w:val="28"/>
  </w:num>
  <w:num w:numId="37" w16cid:durableId="37820472">
    <w:abstractNumId w:val="17"/>
  </w:num>
  <w:num w:numId="38" w16cid:durableId="182192530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D20"/>
    <w:rsid w:val="00033397"/>
    <w:rsid w:val="00040095"/>
    <w:rsid w:val="00051834"/>
    <w:rsid w:val="00054A22"/>
    <w:rsid w:val="00062023"/>
    <w:rsid w:val="000655A6"/>
    <w:rsid w:val="00080512"/>
    <w:rsid w:val="000872B7"/>
    <w:rsid w:val="000A3ED8"/>
    <w:rsid w:val="000C47C3"/>
    <w:rsid w:val="000D58AB"/>
    <w:rsid w:val="000E263D"/>
    <w:rsid w:val="00133525"/>
    <w:rsid w:val="00177466"/>
    <w:rsid w:val="001A4C42"/>
    <w:rsid w:val="001A4DF5"/>
    <w:rsid w:val="001A7420"/>
    <w:rsid w:val="001B6637"/>
    <w:rsid w:val="001C21C3"/>
    <w:rsid w:val="001D02C2"/>
    <w:rsid w:val="001E213E"/>
    <w:rsid w:val="001F0C1D"/>
    <w:rsid w:val="001F1132"/>
    <w:rsid w:val="001F168B"/>
    <w:rsid w:val="00214BB6"/>
    <w:rsid w:val="002347A2"/>
    <w:rsid w:val="002675F0"/>
    <w:rsid w:val="00275A62"/>
    <w:rsid w:val="00296F95"/>
    <w:rsid w:val="002B6339"/>
    <w:rsid w:val="002D57BC"/>
    <w:rsid w:val="002E00EE"/>
    <w:rsid w:val="003172DC"/>
    <w:rsid w:val="00323239"/>
    <w:rsid w:val="00350C4B"/>
    <w:rsid w:val="0035462D"/>
    <w:rsid w:val="00371D59"/>
    <w:rsid w:val="003765B8"/>
    <w:rsid w:val="003C3971"/>
    <w:rsid w:val="003D2F21"/>
    <w:rsid w:val="003E54B0"/>
    <w:rsid w:val="004223CD"/>
    <w:rsid w:val="00423334"/>
    <w:rsid w:val="00433E29"/>
    <w:rsid w:val="004345EC"/>
    <w:rsid w:val="00450EE0"/>
    <w:rsid w:val="0045477B"/>
    <w:rsid w:val="0045558C"/>
    <w:rsid w:val="00462D15"/>
    <w:rsid w:val="00465515"/>
    <w:rsid w:val="004731CC"/>
    <w:rsid w:val="004952C5"/>
    <w:rsid w:val="004A3AC9"/>
    <w:rsid w:val="004D3578"/>
    <w:rsid w:val="004E213A"/>
    <w:rsid w:val="004F0988"/>
    <w:rsid w:val="004F1FBA"/>
    <w:rsid w:val="004F3340"/>
    <w:rsid w:val="004F6487"/>
    <w:rsid w:val="005066DF"/>
    <w:rsid w:val="00516776"/>
    <w:rsid w:val="0053388B"/>
    <w:rsid w:val="00535773"/>
    <w:rsid w:val="00543E6C"/>
    <w:rsid w:val="00551F3C"/>
    <w:rsid w:val="00554F37"/>
    <w:rsid w:val="00565087"/>
    <w:rsid w:val="00597B11"/>
    <w:rsid w:val="005A336F"/>
    <w:rsid w:val="005C1A9E"/>
    <w:rsid w:val="005D2E01"/>
    <w:rsid w:val="005D7526"/>
    <w:rsid w:val="005E4BB2"/>
    <w:rsid w:val="00602AEA"/>
    <w:rsid w:val="006101FE"/>
    <w:rsid w:val="00614FDF"/>
    <w:rsid w:val="0063543D"/>
    <w:rsid w:val="00647114"/>
    <w:rsid w:val="00665F26"/>
    <w:rsid w:val="006A323F"/>
    <w:rsid w:val="006B30D0"/>
    <w:rsid w:val="006C3D95"/>
    <w:rsid w:val="006D1205"/>
    <w:rsid w:val="006E5C86"/>
    <w:rsid w:val="00701116"/>
    <w:rsid w:val="00713C44"/>
    <w:rsid w:val="00734A5B"/>
    <w:rsid w:val="00736C8C"/>
    <w:rsid w:val="0074026F"/>
    <w:rsid w:val="007429F6"/>
    <w:rsid w:val="00744E76"/>
    <w:rsid w:val="00767D31"/>
    <w:rsid w:val="00767FC0"/>
    <w:rsid w:val="00774DA4"/>
    <w:rsid w:val="00781F0F"/>
    <w:rsid w:val="007A2AA8"/>
    <w:rsid w:val="007B2503"/>
    <w:rsid w:val="007B600E"/>
    <w:rsid w:val="007D570A"/>
    <w:rsid w:val="007F0F4A"/>
    <w:rsid w:val="008004F9"/>
    <w:rsid w:val="008028A4"/>
    <w:rsid w:val="00802E9A"/>
    <w:rsid w:val="00823C4D"/>
    <w:rsid w:val="00830747"/>
    <w:rsid w:val="0083106D"/>
    <w:rsid w:val="00847CA5"/>
    <w:rsid w:val="008768CA"/>
    <w:rsid w:val="00883709"/>
    <w:rsid w:val="00893628"/>
    <w:rsid w:val="008C384C"/>
    <w:rsid w:val="0090271F"/>
    <w:rsid w:val="00902E23"/>
    <w:rsid w:val="009114D7"/>
    <w:rsid w:val="0091348E"/>
    <w:rsid w:val="00917CCB"/>
    <w:rsid w:val="009411BF"/>
    <w:rsid w:val="00942EC2"/>
    <w:rsid w:val="00960229"/>
    <w:rsid w:val="0096295C"/>
    <w:rsid w:val="009848A5"/>
    <w:rsid w:val="009B15D0"/>
    <w:rsid w:val="009B3666"/>
    <w:rsid w:val="009B79C2"/>
    <w:rsid w:val="009D6E7C"/>
    <w:rsid w:val="009F37B7"/>
    <w:rsid w:val="00A10F02"/>
    <w:rsid w:val="00A130C1"/>
    <w:rsid w:val="00A164B4"/>
    <w:rsid w:val="00A26956"/>
    <w:rsid w:val="00A27486"/>
    <w:rsid w:val="00A53724"/>
    <w:rsid w:val="00A56066"/>
    <w:rsid w:val="00A65C2D"/>
    <w:rsid w:val="00A73129"/>
    <w:rsid w:val="00A82346"/>
    <w:rsid w:val="00A92BA1"/>
    <w:rsid w:val="00AC6BC6"/>
    <w:rsid w:val="00AD7052"/>
    <w:rsid w:val="00AE2A31"/>
    <w:rsid w:val="00AE4814"/>
    <w:rsid w:val="00AE65E2"/>
    <w:rsid w:val="00B141F3"/>
    <w:rsid w:val="00B15449"/>
    <w:rsid w:val="00B679BF"/>
    <w:rsid w:val="00B861D5"/>
    <w:rsid w:val="00B93086"/>
    <w:rsid w:val="00BA19ED"/>
    <w:rsid w:val="00BA2BED"/>
    <w:rsid w:val="00BA4B8D"/>
    <w:rsid w:val="00BB18CA"/>
    <w:rsid w:val="00BC0F7D"/>
    <w:rsid w:val="00BD22B6"/>
    <w:rsid w:val="00BD7D31"/>
    <w:rsid w:val="00BE3255"/>
    <w:rsid w:val="00BF128E"/>
    <w:rsid w:val="00C074DD"/>
    <w:rsid w:val="00C1496A"/>
    <w:rsid w:val="00C156AB"/>
    <w:rsid w:val="00C33079"/>
    <w:rsid w:val="00C36274"/>
    <w:rsid w:val="00C45231"/>
    <w:rsid w:val="00C72833"/>
    <w:rsid w:val="00C800CB"/>
    <w:rsid w:val="00C80F1D"/>
    <w:rsid w:val="00C86A3B"/>
    <w:rsid w:val="00C93F40"/>
    <w:rsid w:val="00CA3D0C"/>
    <w:rsid w:val="00CE7DB7"/>
    <w:rsid w:val="00D05FA2"/>
    <w:rsid w:val="00D21AC4"/>
    <w:rsid w:val="00D32D2C"/>
    <w:rsid w:val="00D3376A"/>
    <w:rsid w:val="00D42CFD"/>
    <w:rsid w:val="00D44735"/>
    <w:rsid w:val="00D57972"/>
    <w:rsid w:val="00D63526"/>
    <w:rsid w:val="00D675A9"/>
    <w:rsid w:val="00D738D6"/>
    <w:rsid w:val="00D755EB"/>
    <w:rsid w:val="00D76048"/>
    <w:rsid w:val="00D83520"/>
    <w:rsid w:val="00D87E00"/>
    <w:rsid w:val="00D9134D"/>
    <w:rsid w:val="00DA446D"/>
    <w:rsid w:val="00DA7A03"/>
    <w:rsid w:val="00DB1818"/>
    <w:rsid w:val="00DB3DD7"/>
    <w:rsid w:val="00DC309B"/>
    <w:rsid w:val="00DC4DA2"/>
    <w:rsid w:val="00DD4C17"/>
    <w:rsid w:val="00DD74A5"/>
    <w:rsid w:val="00DF2B1F"/>
    <w:rsid w:val="00DF62CD"/>
    <w:rsid w:val="00E16509"/>
    <w:rsid w:val="00E44582"/>
    <w:rsid w:val="00E47F60"/>
    <w:rsid w:val="00E77645"/>
    <w:rsid w:val="00E92CE6"/>
    <w:rsid w:val="00EA15B0"/>
    <w:rsid w:val="00EA5EA7"/>
    <w:rsid w:val="00EC4A25"/>
    <w:rsid w:val="00EE7C03"/>
    <w:rsid w:val="00F0075A"/>
    <w:rsid w:val="00F025A2"/>
    <w:rsid w:val="00F04712"/>
    <w:rsid w:val="00F13360"/>
    <w:rsid w:val="00F22EC7"/>
    <w:rsid w:val="00F325C8"/>
    <w:rsid w:val="00F44F2B"/>
    <w:rsid w:val="00F521F9"/>
    <w:rsid w:val="00F653B8"/>
    <w:rsid w:val="00F80F11"/>
    <w:rsid w:val="00F9008D"/>
    <w:rsid w:val="00FA1266"/>
    <w:rsid w:val="00FA705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CB62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F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1F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1F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F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F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FB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7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37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F1F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F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1FBA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F1FBA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4F1FBA"/>
    <w:pPr>
      <w:ind w:left="200" w:hanging="200"/>
    </w:pPr>
  </w:style>
  <w:style w:type="character" w:customStyle="1" w:styleId="ZGSM">
    <w:name w:val="ZGSM"/>
    <w:rsid w:val="004F1FBA"/>
  </w:style>
  <w:style w:type="table" w:styleId="MediumGrid1">
    <w:name w:val="Medium Grid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4F1FB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alloonTextChar">
    <w:name w:val="Balloon Text Char"/>
    <w:semiHidden/>
    <w:rsid w:val="004F1FBA"/>
    <w:rPr>
      <w:rFonts w:ascii="Segoe UI" w:hAnsi="Segoe UI" w:cs="Segoe UI"/>
      <w:sz w:val="18"/>
      <w:szCs w:val="18"/>
    </w:rPr>
  </w:style>
  <w:style w:type="paragraph" w:customStyle="1" w:styleId="TT">
    <w:name w:val="TT"/>
    <w:basedOn w:val="Heading1"/>
    <w:next w:val="Normal"/>
    <w:rsid w:val="004F1FBA"/>
    <w:pPr>
      <w:outlineLvl w:val="9"/>
    </w:pPr>
  </w:style>
  <w:style w:type="table" w:styleId="PlainTable2">
    <w:name w:val="Plain Table 2"/>
    <w:basedOn w:val="TableNormal"/>
    <w:uiPriority w:val="42"/>
    <w:rsid w:val="004F1FB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NO">
    <w:name w:val="NO"/>
    <w:basedOn w:val="Normal"/>
    <w:link w:val="NOZchn"/>
    <w:qFormat/>
    <w:rsid w:val="004F1FBA"/>
    <w:pPr>
      <w:keepLines/>
      <w:ind w:left="1135" w:hanging="851"/>
    </w:pPr>
  </w:style>
  <w:style w:type="paragraph" w:customStyle="1" w:styleId="PL">
    <w:name w:val="PL"/>
    <w:link w:val="PLChar"/>
    <w:qFormat/>
    <w:rsid w:val="004F1F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F1FBA"/>
    <w:pPr>
      <w:jc w:val="right"/>
    </w:pPr>
  </w:style>
  <w:style w:type="paragraph" w:customStyle="1" w:styleId="TAL">
    <w:name w:val="TAL"/>
    <w:basedOn w:val="Normal"/>
    <w:link w:val="TALChar"/>
    <w:qFormat/>
    <w:rsid w:val="004F1F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F1FBA"/>
    <w:rPr>
      <w:b/>
    </w:rPr>
  </w:style>
  <w:style w:type="paragraph" w:customStyle="1" w:styleId="TAC">
    <w:name w:val="TAC"/>
    <w:basedOn w:val="TAL"/>
    <w:link w:val="TACChar"/>
    <w:rsid w:val="004F1FBA"/>
    <w:pPr>
      <w:jc w:val="center"/>
    </w:pPr>
  </w:style>
  <w:style w:type="table" w:styleId="GridTable1Light">
    <w:name w:val="Grid Table 1 Light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">
    <w:name w:val="EX"/>
    <w:basedOn w:val="Normal"/>
    <w:link w:val="EXCar"/>
    <w:qFormat/>
    <w:rsid w:val="004F1FBA"/>
    <w:pPr>
      <w:keepLines/>
      <w:ind w:left="1702" w:hanging="1418"/>
    </w:pPr>
  </w:style>
  <w:style w:type="paragraph" w:customStyle="1" w:styleId="FP">
    <w:name w:val="FP"/>
    <w:basedOn w:val="Normal"/>
    <w:rsid w:val="004F1FBA"/>
    <w:pPr>
      <w:spacing w:after="0"/>
    </w:pPr>
  </w:style>
  <w:style w:type="table" w:styleId="LightGrid">
    <w:name w:val="Light Grid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W">
    <w:name w:val="EW"/>
    <w:basedOn w:val="EX"/>
    <w:rsid w:val="004F1FBA"/>
    <w:pPr>
      <w:spacing w:after="0"/>
    </w:pPr>
  </w:style>
  <w:style w:type="paragraph" w:customStyle="1" w:styleId="B1">
    <w:name w:val="B1"/>
    <w:basedOn w:val="List"/>
    <w:link w:val="B1Char"/>
    <w:qFormat/>
    <w:rsid w:val="004F1FBA"/>
    <w:rPr>
      <w:rFonts w:eastAsia="Times New Roman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character" w:customStyle="1" w:styleId="NoteHeadingChar1">
    <w:name w:val="Note Heading Char1"/>
    <w:basedOn w:val="DefaultParagraphFont"/>
    <w:rsid w:val="004F1FBA"/>
  </w:style>
  <w:style w:type="paragraph" w:customStyle="1" w:styleId="EditorsNote">
    <w:name w:val="Editor's Note"/>
    <w:basedOn w:val="NO"/>
    <w:link w:val="EditorsNoteChar"/>
    <w:rsid w:val="004F1FBA"/>
    <w:rPr>
      <w:color w:val="FF0000"/>
    </w:rPr>
  </w:style>
  <w:style w:type="paragraph" w:customStyle="1" w:styleId="TH">
    <w:name w:val="TH"/>
    <w:basedOn w:val="Normal"/>
    <w:link w:val="THChar"/>
    <w:qFormat/>
    <w:rsid w:val="004F1F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F1F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1F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F1F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F1F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table" w:styleId="PlainTable3">
    <w:name w:val="Plain Table 3"/>
    <w:basedOn w:val="TableNormal"/>
    <w:uiPriority w:val="43"/>
    <w:rsid w:val="004F1FB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2">
    <w:name w:val="List 2"/>
    <w:basedOn w:val="Normal"/>
    <w:rsid w:val="004F1FBA"/>
    <w:pPr>
      <w:ind w:left="566" w:hanging="283"/>
      <w:contextualSpacing/>
    </w:pPr>
  </w:style>
  <w:style w:type="paragraph" w:customStyle="1" w:styleId="TF">
    <w:name w:val="TF"/>
    <w:basedOn w:val="TH"/>
    <w:link w:val="TFChar"/>
    <w:rsid w:val="004F1FBA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F1FBA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F1FBA"/>
    <w:pPr>
      <w:ind w:left="1135" w:hanging="284"/>
      <w:contextualSpacing w:val="0"/>
    </w:pPr>
  </w:style>
  <w:style w:type="paragraph" w:customStyle="1" w:styleId="B4">
    <w:name w:val="B4"/>
    <w:basedOn w:val="List4"/>
    <w:rsid w:val="004F1FBA"/>
    <w:pPr>
      <w:ind w:left="1418" w:hanging="284"/>
      <w:contextualSpacing w:val="0"/>
    </w:pPr>
  </w:style>
  <w:style w:type="character" w:customStyle="1" w:styleId="BodyText2Char">
    <w:name w:val="Body Text 2 Char"/>
    <w:basedOn w:val="DefaultParagraphFont"/>
    <w:rsid w:val="004F1FBA"/>
  </w:style>
  <w:style w:type="paragraph" w:customStyle="1" w:styleId="ZV">
    <w:name w:val="ZV"/>
    <w:basedOn w:val="ZU"/>
    <w:rsid w:val="004F1FBA"/>
    <w:pPr>
      <w:framePr w:wrap="notBeside" w:y="16161"/>
    </w:pPr>
  </w:style>
  <w:style w:type="character" w:customStyle="1" w:styleId="BodyTextChar">
    <w:name w:val="Body Text Char"/>
    <w:basedOn w:val="DefaultParagraphFont"/>
    <w:rsid w:val="00E92CE6"/>
  </w:style>
  <w:style w:type="paragraph" w:customStyle="1" w:styleId="Guidance">
    <w:name w:val="Guidance"/>
    <w:basedOn w:val="Normal"/>
    <w:rPr>
      <w:i/>
      <w:color w:val="0000FF"/>
    </w:rPr>
  </w:style>
  <w:style w:type="table" w:styleId="Table3Deffects1">
    <w:name w:val="Table 3D effect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ink w:val="B1"/>
    <w:qFormat/>
    <w:rsid w:val="00516776"/>
  </w:style>
  <w:style w:type="character" w:customStyle="1" w:styleId="EditorsNoteChar">
    <w:name w:val="Editor's Note Char"/>
    <w:aliases w:val="EN Char"/>
    <w:link w:val="EditorsNote"/>
    <w:rsid w:val="00516776"/>
    <w:rPr>
      <w:color w:val="FF0000"/>
    </w:rPr>
  </w:style>
  <w:style w:type="character" w:customStyle="1" w:styleId="EXCar">
    <w:name w:val="EX Car"/>
    <w:link w:val="EX"/>
    <w:qFormat/>
    <w:rsid w:val="00516776"/>
  </w:style>
  <w:style w:type="character" w:customStyle="1" w:styleId="THChar">
    <w:name w:val="TH Char"/>
    <w:link w:val="TH"/>
    <w:qFormat/>
    <w:locked/>
    <w:rsid w:val="00516776"/>
    <w:rPr>
      <w:rFonts w:ascii="Arial" w:hAnsi="Arial"/>
      <w:b/>
    </w:rPr>
  </w:style>
  <w:style w:type="character" w:customStyle="1" w:styleId="NOZchn">
    <w:name w:val="NO Zchn"/>
    <w:link w:val="NO"/>
    <w:qFormat/>
    <w:rsid w:val="00516776"/>
  </w:style>
  <w:style w:type="character" w:customStyle="1" w:styleId="TALChar">
    <w:name w:val="TAL Char"/>
    <w:link w:val="TAL"/>
    <w:qFormat/>
    <w:rsid w:val="0051677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16776"/>
    <w:rPr>
      <w:rFonts w:ascii="Arial" w:hAnsi="Arial"/>
      <w:b/>
      <w:sz w:val="18"/>
    </w:rPr>
  </w:style>
  <w:style w:type="character" w:customStyle="1" w:styleId="TACChar">
    <w:name w:val="TAC Char"/>
    <w:link w:val="TAC"/>
    <w:rsid w:val="00516776"/>
    <w:rPr>
      <w:rFonts w:ascii="Arial" w:hAnsi="Arial"/>
      <w:sz w:val="18"/>
    </w:rPr>
  </w:style>
  <w:style w:type="paragraph" w:styleId="List">
    <w:name w:val="List"/>
    <w:basedOn w:val="Normal"/>
    <w:rsid w:val="0051677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516776"/>
    <w:rPr>
      <w:rFonts w:ascii="Arial" w:hAnsi="Arial"/>
      <w:b/>
    </w:rPr>
  </w:style>
  <w:style w:type="character" w:customStyle="1" w:styleId="Heading3Char">
    <w:name w:val="Heading 3 Char"/>
    <w:link w:val="Heading3"/>
    <w:rsid w:val="00516776"/>
    <w:rPr>
      <w:rFonts w:ascii="Arial" w:hAnsi="Arial"/>
      <w:sz w:val="28"/>
    </w:rPr>
  </w:style>
  <w:style w:type="paragraph" w:styleId="Revision">
    <w:name w:val="Revision"/>
    <w:hidden/>
    <w:uiPriority w:val="99"/>
    <w:semiHidden/>
    <w:rsid w:val="00516776"/>
    <w:rPr>
      <w:lang w:eastAsia="en-US"/>
    </w:rPr>
  </w:style>
  <w:style w:type="character" w:customStyle="1" w:styleId="Heading5Char">
    <w:name w:val="Heading 5 Char"/>
    <w:link w:val="Heading5"/>
    <w:rsid w:val="00516776"/>
    <w:rPr>
      <w:rFonts w:ascii="Arial" w:hAnsi="Arial"/>
      <w:sz w:val="22"/>
    </w:rPr>
  </w:style>
  <w:style w:type="character" w:customStyle="1" w:styleId="Heading4Char">
    <w:name w:val="Heading 4 Char"/>
    <w:link w:val="Heading4"/>
    <w:rsid w:val="00516776"/>
    <w:rPr>
      <w:rFonts w:ascii="Arial" w:hAnsi="Arial"/>
      <w:sz w:val="24"/>
    </w:rPr>
  </w:style>
  <w:style w:type="table" w:styleId="LightGrid-Accent1">
    <w:name w:val="Light Grid Accent 1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B2Char">
    <w:name w:val="B2 Char"/>
    <w:link w:val="B2"/>
    <w:qFormat/>
    <w:rsid w:val="00516776"/>
  </w:style>
  <w:style w:type="character" w:customStyle="1" w:styleId="PLChar">
    <w:name w:val="PL Char"/>
    <w:link w:val="PL"/>
    <w:qFormat/>
    <w:locked/>
    <w:rsid w:val="00516776"/>
    <w:rPr>
      <w:rFonts w:ascii="Courier New" w:hAnsi="Courier New"/>
      <w:sz w:val="16"/>
    </w:rPr>
  </w:style>
  <w:style w:type="paragraph" w:styleId="List3">
    <w:name w:val="List 3"/>
    <w:basedOn w:val="Normal"/>
    <w:rsid w:val="004F1FBA"/>
    <w:pPr>
      <w:ind w:left="849" w:hanging="283"/>
      <w:contextualSpacing/>
    </w:pPr>
  </w:style>
  <w:style w:type="paragraph" w:styleId="List4">
    <w:name w:val="List 4"/>
    <w:basedOn w:val="Normal"/>
    <w:rsid w:val="004F1FBA"/>
    <w:pPr>
      <w:ind w:left="1132" w:hanging="283"/>
      <w:contextualSpacing/>
    </w:pPr>
  </w:style>
  <w:style w:type="paragraph" w:customStyle="1" w:styleId="B5">
    <w:name w:val="B5"/>
    <w:basedOn w:val="List5"/>
    <w:rsid w:val="004F1FBA"/>
    <w:pPr>
      <w:ind w:left="1702" w:hanging="284"/>
      <w:contextualSpacing w:val="0"/>
    </w:pPr>
  </w:style>
  <w:style w:type="paragraph" w:styleId="List5">
    <w:name w:val="List 5"/>
    <w:basedOn w:val="Normal"/>
    <w:rsid w:val="004F1FBA"/>
    <w:pPr>
      <w:ind w:left="1415" w:hanging="283"/>
      <w:contextualSpacing/>
    </w:pPr>
  </w:style>
  <w:style w:type="table" w:styleId="LightGrid-Accent2">
    <w:name w:val="Light Grid Accent 2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FooterChar1">
    <w:name w:val="Footer Char1"/>
    <w:basedOn w:val="DefaultParagraphFont"/>
    <w:rsid w:val="004F1FBA"/>
  </w:style>
  <w:style w:type="character" w:customStyle="1" w:styleId="FootnoteTextChar1">
    <w:name w:val="Footnote Text Char1"/>
    <w:basedOn w:val="DefaultParagraphFont"/>
    <w:rsid w:val="004F1FBA"/>
  </w:style>
  <w:style w:type="table" w:styleId="GridTable1Light-Accent1">
    <w:name w:val="Grid Table 1 Light Accent 1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AddressChar1">
    <w:name w:val="HTML Address Char1"/>
    <w:rsid w:val="004F1FBA"/>
    <w:rPr>
      <w:i/>
      <w:iCs/>
    </w:rPr>
  </w:style>
  <w:style w:type="character" w:customStyle="1" w:styleId="HTMLPreformattedChar1">
    <w:name w:val="HTML Preformatted Char1"/>
    <w:rsid w:val="004F1FBA"/>
    <w:rPr>
      <w:rFonts w:ascii="Courier New" w:hAnsi="Courier New" w:cs="Courier New"/>
    </w:rPr>
  </w:style>
  <w:style w:type="character" w:customStyle="1" w:styleId="IntenseQuoteChar1">
    <w:name w:val="Intense Quote Char1"/>
    <w:uiPriority w:val="30"/>
    <w:rsid w:val="004F1FBA"/>
    <w:rPr>
      <w:i/>
      <w:iCs/>
      <w:color w:val="4472C4"/>
    </w:rPr>
  </w:style>
  <w:style w:type="character" w:customStyle="1" w:styleId="SalutationChar1">
    <w:name w:val="Salutation Char1"/>
    <w:basedOn w:val="DefaultParagraphFont"/>
    <w:rsid w:val="004F1FBA"/>
  </w:style>
  <w:style w:type="character" w:customStyle="1" w:styleId="SignatureChar1">
    <w:name w:val="Signature Char1"/>
    <w:basedOn w:val="DefaultParagraphFont"/>
    <w:rsid w:val="004F1FBA"/>
  </w:style>
  <w:style w:type="character" w:customStyle="1" w:styleId="SubtitleChar1">
    <w:name w:val="Subtitle Char1"/>
    <w:rsid w:val="004F1FBA"/>
    <w:rPr>
      <w:rFonts w:ascii="Calibri Light" w:eastAsia="Times New Roman" w:hAnsi="Calibri Light" w:cs="Times New Roman"/>
      <w:sz w:val="24"/>
      <w:szCs w:val="24"/>
    </w:rPr>
  </w:style>
  <w:style w:type="table" w:styleId="Table3Deffects2">
    <w:name w:val="Table 3D effect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4F1FBA"/>
    <w:pPr>
      <w:keepLines/>
      <w:tabs>
        <w:tab w:val="center" w:pos="4536"/>
        <w:tab w:val="right" w:pos="9072"/>
      </w:tabs>
    </w:pPr>
  </w:style>
  <w:style w:type="character" w:customStyle="1" w:styleId="BodyText3Char">
    <w:name w:val="Body Text 3 Char"/>
    <w:rsid w:val="004F1FBA"/>
    <w:rPr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4F1FBA"/>
  </w:style>
  <w:style w:type="table" w:styleId="ColorfulGrid">
    <w:name w:val="Colorful Grid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BodyTextFirstIndentChar">
    <w:name w:val="Body Text First Indent Char"/>
    <w:basedOn w:val="BodyTextChar1"/>
    <w:rsid w:val="004F1FBA"/>
  </w:style>
  <w:style w:type="character" w:customStyle="1" w:styleId="BodyTextIndentChar">
    <w:name w:val="Body Text Indent Char"/>
    <w:basedOn w:val="DefaultParagraphFont"/>
    <w:rsid w:val="004F1FBA"/>
  </w:style>
  <w:style w:type="character" w:customStyle="1" w:styleId="BodyTextIndent2Char">
    <w:name w:val="Body Text Indent 2 Char"/>
    <w:basedOn w:val="DefaultParagraphFont"/>
    <w:rsid w:val="004F1FBA"/>
  </w:style>
  <w:style w:type="character" w:customStyle="1" w:styleId="BodyTextFirstIndent2Char">
    <w:name w:val="Body Text First Indent 2 Char"/>
    <w:basedOn w:val="BodyTextIndentChar"/>
    <w:rsid w:val="004F1FBA"/>
  </w:style>
  <w:style w:type="character" w:customStyle="1" w:styleId="BodyTextIndent3Char">
    <w:name w:val="Body Text Indent 3 Char"/>
    <w:rsid w:val="004F1FBA"/>
    <w:rPr>
      <w:sz w:val="16"/>
      <w:szCs w:val="16"/>
    </w:rPr>
  </w:style>
  <w:style w:type="character" w:customStyle="1" w:styleId="ClosingChar">
    <w:name w:val="Closing Char"/>
    <w:basedOn w:val="DefaultParagraphFont"/>
    <w:rsid w:val="004F1FBA"/>
  </w:style>
  <w:style w:type="table" w:styleId="ColorfulGrid-Accent1">
    <w:name w:val="Colorful Grid Accent 1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basedOn w:val="DefaultParagraphFont"/>
    <w:rsid w:val="004F1FBA"/>
  </w:style>
  <w:style w:type="table" w:styleId="DarkList-Accent1">
    <w:name w:val="Dark List Accent 1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4F1FBA"/>
    <w:rPr>
      <w:b/>
      <w:bCs/>
    </w:rPr>
  </w:style>
  <w:style w:type="table" w:styleId="DarkList-Accent2">
    <w:name w:val="Dark List Accent 2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ateChar">
    <w:name w:val="Date Char"/>
    <w:basedOn w:val="DefaultParagraphFont"/>
    <w:rsid w:val="004F1FBA"/>
  </w:style>
  <w:style w:type="character" w:customStyle="1" w:styleId="DocumentMapChar">
    <w:name w:val="Document Map Char"/>
    <w:rsid w:val="004F1FBA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F1FBA"/>
  </w:style>
  <w:style w:type="character" w:customStyle="1" w:styleId="EndnoteTextChar1">
    <w:name w:val="Endnote Text Char1"/>
    <w:basedOn w:val="DefaultParagraphFont"/>
    <w:rsid w:val="004F1FBA"/>
  </w:style>
  <w:style w:type="table" w:styleId="GridTable1Light-Accent3">
    <w:name w:val="Grid Table 1 Light Accent 3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HeaderChar1">
    <w:name w:val="Header Char1"/>
    <w:basedOn w:val="DefaultParagraphFont"/>
    <w:rsid w:val="004F1FBA"/>
  </w:style>
  <w:style w:type="table" w:styleId="LightGrid-Accent4">
    <w:name w:val="Light Grid Accent 4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F1FB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F1FB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F1FB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F1FB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F1FB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F1FB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F1FB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F1FBA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F1FB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4F1FBA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5">
    <w:name w:val="Plain Table 5"/>
    <w:basedOn w:val="TableNormal"/>
    <w:uiPriority w:val="45"/>
    <w:rsid w:val="004F1FB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4F1FBA"/>
    <w:rPr>
      <w:i/>
      <w:iCs/>
      <w:color w:val="404040"/>
    </w:rPr>
  </w:style>
  <w:style w:type="character" w:customStyle="1" w:styleId="PlainTextChar1">
    <w:name w:val="Plain Text Char1"/>
    <w:rsid w:val="004F1FBA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F1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F1F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4F1FB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LD">
    <w:name w:val="LD"/>
    <w:rsid w:val="004F1F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4F1FB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F1FBA"/>
    <w:pPr>
      <w:spacing w:after="0"/>
    </w:pPr>
  </w:style>
  <w:style w:type="paragraph" w:customStyle="1" w:styleId="TAN">
    <w:name w:val="TAN"/>
    <w:basedOn w:val="TAL"/>
    <w:rsid w:val="004F1FBA"/>
    <w:pPr>
      <w:ind w:left="851" w:hanging="851"/>
    </w:pPr>
  </w:style>
  <w:style w:type="paragraph" w:styleId="Header">
    <w:name w:val="header"/>
    <w:basedOn w:val="Normal"/>
    <w:link w:val="HeaderChar"/>
    <w:rsid w:val="004F1F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F1FBA"/>
  </w:style>
  <w:style w:type="paragraph" w:styleId="Footer">
    <w:name w:val="footer"/>
    <w:basedOn w:val="Normal"/>
    <w:link w:val="FooterChar"/>
    <w:rsid w:val="004F1F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F1FBA"/>
  </w:style>
  <w:style w:type="paragraph" w:styleId="BalloonText">
    <w:name w:val="Balloon Text"/>
    <w:basedOn w:val="Normal"/>
    <w:link w:val="BalloonTextChar1"/>
    <w:semiHidden/>
    <w:unhideWhenUsed/>
    <w:rsid w:val="00B86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B861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61D5"/>
  </w:style>
  <w:style w:type="paragraph" w:styleId="BlockText">
    <w:name w:val="Block Text"/>
    <w:basedOn w:val="Normal"/>
    <w:rsid w:val="00B861D5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B861D5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B861D5"/>
  </w:style>
  <w:style w:type="paragraph" w:styleId="BodyText3">
    <w:name w:val="Body Text 3"/>
    <w:basedOn w:val="Normal"/>
    <w:link w:val="BodyText3Char1"/>
    <w:rsid w:val="00B861D5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B861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B861D5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B861D5"/>
  </w:style>
  <w:style w:type="paragraph" w:styleId="BodyTextIndent">
    <w:name w:val="Body Text Indent"/>
    <w:basedOn w:val="Normal"/>
    <w:link w:val="BodyTextIndentChar1"/>
    <w:rsid w:val="00B861D5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B861D5"/>
  </w:style>
  <w:style w:type="paragraph" w:styleId="BodyTextFirstIndent2">
    <w:name w:val="Body Text First Indent 2"/>
    <w:basedOn w:val="BodyTextIndent"/>
    <w:link w:val="BodyTextFirstIndent2Char1"/>
    <w:rsid w:val="00B861D5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861D5"/>
  </w:style>
  <w:style w:type="paragraph" w:styleId="BodyTextIndent2">
    <w:name w:val="Body Text Indent 2"/>
    <w:basedOn w:val="Normal"/>
    <w:link w:val="BodyTextIndent2Char1"/>
    <w:rsid w:val="00B861D5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B861D5"/>
  </w:style>
  <w:style w:type="paragraph" w:styleId="BodyTextIndent3">
    <w:name w:val="Body Text Indent 3"/>
    <w:basedOn w:val="Normal"/>
    <w:link w:val="BodyTextIndent3Char1"/>
    <w:rsid w:val="00B861D5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B861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861D5"/>
    <w:rPr>
      <w:b/>
      <w:bCs/>
    </w:rPr>
  </w:style>
  <w:style w:type="paragraph" w:styleId="Closing">
    <w:name w:val="Closing"/>
    <w:basedOn w:val="Normal"/>
    <w:link w:val="ClosingChar1"/>
    <w:rsid w:val="00B861D5"/>
    <w:pPr>
      <w:ind w:left="4252"/>
    </w:pPr>
  </w:style>
  <w:style w:type="character" w:customStyle="1" w:styleId="ClosingChar1">
    <w:name w:val="Closing Char1"/>
    <w:basedOn w:val="DefaultParagraphFont"/>
    <w:link w:val="Closing"/>
    <w:rsid w:val="00B861D5"/>
  </w:style>
  <w:style w:type="paragraph" w:styleId="CommentText">
    <w:name w:val="annotation text"/>
    <w:basedOn w:val="Normal"/>
    <w:link w:val="CommentTextChar1"/>
    <w:rsid w:val="00B861D5"/>
  </w:style>
  <w:style w:type="character" w:customStyle="1" w:styleId="CommentTextChar1">
    <w:name w:val="Comment Text Char1"/>
    <w:basedOn w:val="DefaultParagraphFont"/>
    <w:link w:val="CommentText"/>
    <w:rsid w:val="00B861D5"/>
  </w:style>
  <w:style w:type="paragraph" w:styleId="CommentSubject">
    <w:name w:val="annotation subject"/>
    <w:basedOn w:val="CommentText"/>
    <w:next w:val="CommentText"/>
    <w:link w:val="CommentSubjectChar1"/>
    <w:rsid w:val="00B861D5"/>
    <w:rPr>
      <w:b/>
      <w:bCs/>
    </w:rPr>
  </w:style>
  <w:style w:type="character" w:customStyle="1" w:styleId="CommentSubjectChar1">
    <w:name w:val="Comment Subject Char1"/>
    <w:link w:val="CommentSubject"/>
    <w:rsid w:val="00B861D5"/>
    <w:rPr>
      <w:b/>
      <w:bCs/>
    </w:rPr>
  </w:style>
  <w:style w:type="paragraph" w:styleId="Date">
    <w:name w:val="Date"/>
    <w:basedOn w:val="Normal"/>
    <w:next w:val="Normal"/>
    <w:link w:val="DateChar1"/>
    <w:rsid w:val="00B861D5"/>
  </w:style>
  <w:style w:type="character" w:customStyle="1" w:styleId="DateChar1">
    <w:name w:val="Date Char1"/>
    <w:basedOn w:val="DefaultParagraphFont"/>
    <w:link w:val="Date"/>
    <w:rsid w:val="00B861D5"/>
  </w:style>
  <w:style w:type="paragraph" w:styleId="DocumentMap">
    <w:name w:val="Document Map"/>
    <w:basedOn w:val="Normal"/>
    <w:link w:val="DocumentMapChar1"/>
    <w:rsid w:val="00B861D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B861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B861D5"/>
  </w:style>
  <w:style w:type="character" w:customStyle="1" w:styleId="E-mailSignatureChar1">
    <w:name w:val="E-mail Signature Char1"/>
    <w:basedOn w:val="DefaultParagraphFont"/>
    <w:link w:val="E-mailSignature"/>
    <w:rsid w:val="00B861D5"/>
  </w:style>
  <w:style w:type="paragraph" w:styleId="EndnoteText">
    <w:name w:val="endnote text"/>
    <w:basedOn w:val="Normal"/>
    <w:link w:val="EndnoteTextChar"/>
    <w:rsid w:val="00B861D5"/>
  </w:style>
  <w:style w:type="character" w:customStyle="1" w:styleId="EndnoteTextChar">
    <w:name w:val="Endnote Text Char"/>
    <w:basedOn w:val="DefaultParagraphFont"/>
    <w:link w:val="EndnoteText"/>
    <w:rsid w:val="00B861D5"/>
  </w:style>
  <w:style w:type="paragraph" w:styleId="EnvelopeAddress">
    <w:name w:val="envelope address"/>
    <w:basedOn w:val="Normal"/>
    <w:rsid w:val="00B861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861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B861D5"/>
  </w:style>
  <w:style w:type="character" w:customStyle="1" w:styleId="FootnoteTextChar">
    <w:name w:val="Footnote Text Char"/>
    <w:basedOn w:val="DefaultParagraphFont"/>
    <w:link w:val="FootnoteText"/>
    <w:rsid w:val="00B861D5"/>
  </w:style>
  <w:style w:type="paragraph" w:styleId="HTMLAddress">
    <w:name w:val="HTML Address"/>
    <w:basedOn w:val="Normal"/>
    <w:link w:val="HTMLAddressChar"/>
    <w:rsid w:val="00B861D5"/>
    <w:rPr>
      <w:i/>
      <w:iCs/>
    </w:rPr>
  </w:style>
  <w:style w:type="character" w:customStyle="1" w:styleId="HTMLAddressChar">
    <w:name w:val="HTML Address Char"/>
    <w:link w:val="HTMLAddress"/>
    <w:rsid w:val="00B861D5"/>
    <w:rPr>
      <w:i/>
      <w:iCs/>
    </w:rPr>
  </w:style>
  <w:style w:type="paragraph" w:styleId="HTMLPreformatted">
    <w:name w:val="HTML Preformatted"/>
    <w:basedOn w:val="Normal"/>
    <w:link w:val="HTMLPreformattedChar"/>
    <w:rsid w:val="00B861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861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B861D5"/>
    <w:pPr>
      <w:ind w:left="400" w:hanging="200"/>
    </w:pPr>
  </w:style>
  <w:style w:type="paragraph" w:styleId="Index3">
    <w:name w:val="index 3"/>
    <w:basedOn w:val="Normal"/>
    <w:next w:val="Normal"/>
    <w:rsid w:val="00B861D5"/>
    <w:pPr>
      <w:ind w:left="600" w:hanging="200"/>
    </w:pPr>
  </w:style>
  <w:style w:type="paragraph" w:styleId="Index4">
    <w:name w:val="index 4"/>
    <w:basedOn w:val="Normal"/>
    <w:next w:val="Normal"/>
    <w:rsid w:val="00B861D5"/>
    <w:pPr>
      <w:ind w:left="800" w:hanging="200"/>
    </w:pPr>
  </w:style>
  <w:style w:type="paragraph" w:styleId="Index5">
    <w:name w:val="index 5"/>
    <w:basedOn w:val="Normal"/>
    <w:next w:val="Normal"/>
    <w:rsid w:val="00B861D5"/>
    <w:pPr>
      <w:ind w:left="1000" w:hanging="200"/>
    </w:pPr>
  </w:style>
  <w:style w:type="paragraph" w:styleId="Index6">
    <w:name w:val="index 6"/>
    <w:basedOn w:val="Normal"/>
    <w:next w:val="Normal"/>
    <w:rsid w:val="00B861D5"/>
    <w:pPr>
      <w:ind w:left="1200" w:hanging="200"/>
    </w:pPr>
  </w:style>
  <w:style w:type="paragraph" w:styleId="Index7">
    <w:name w:val="index 7"/>
    <w:basedOn w:val="Normal"/>
    <w:next w:val="Normal"/>
    <w:rsid w:val="00B861D5"/>
    <w:pPr>
      <w:ind w:left="1400" w:hanging="200"/>
    </w:pPr>
  </w:style>
  <w:style w:type="paragraph" w:styleId="Index8">
    <w:name w:val="index 8"/>
    <w:basedOn w:val="Normal"/>
    <w:next w:val="Normal"/>
    <w:rsid w:val="00B861D5"/>
    <w:pPr>
      <w:ind w:left="1600" w:hanging="200"/>
    </w:pPr>
  </w:style>
  <w:style w:type="paragraph" w:styleId="Index9">
    <w:name w:val="index 9"/>
    <w:basedOn w:val="Normal"/>
    <w:next w:val="Normal"/>
    <w:rsid w:val="00B861D5"/>
    <w:pPr>
      <w:ind w:left="1800" w:hanging="200"/>
    </w:pPr>
  </w:style>
  <w:style w:type="paragraph" w:styleId="IndexHeading">
    <w:name w:val="index heading"/>
    <w:basedOn w:val="Normal"/>
    <w:next w:val="Index1"/>
    <w:rsid w:val="00B861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1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861D5"/>
    <w:rPr>
      <w:i/>
      <w:iCs/>
      <w:color w:val="4472C4"/>
    </w:rPr>
  </w:style>
  <w:style w:type="paragraph" w:styleId="ListBullet">
    <w:name w:val="List Bullet"/>
    <w:basedOn w:val="Normal"/>
    <w:rsid w:val="00B861D5"/>
    <w:pPr>
      <w:numPr>
        <w:numId w:val="26"/>
      </w:numPr>
      <w:contextualSpacing/>
    </w:pPr>
  </w:style>
  <w:style w:type="paragraph" w:styleId="ListBullet2">
    <w:name w:val="List Bullet 2"/>
    <w:basedOn w:val="Normal"/>
    <w:rsid w:val="00B861D5"/>
    <w:pPr>
      <w:numPr>
        <w:numId w:val="27"/>
      </w:numPr>
      <w:contextualSpacing/>
    </w:pPr>
  </w:style>
  <w:style w:type="paragraph" w:styleId="ListBullet3">
    <w:name w:val="List Bullet 3"/>
    <w:basedOn w:val="Normal"/>
    <w:rsid w:val="00B861D5"/>
    <w:pPr>
      <w:numPr>
        <w:numId w:val="28"/>
      </w:numPr>
      <w:contextualSpacing/>
    </w:pPr>
  </w:style>
  <w:style w:type="paragraph" w:styleId="ListBullet4">
    <w:name w:val="List Bullet 4"/>
    <w:basedOn w:val="Normal"/>
    <w:rsid w:val="00B861D5"/>
    <w:pPr>
      <w:numPr>
        <w:numId w:val="29"/>
      </w:numPr>
      <w:contextualSpacing/>
    </w:pPr>
  </w:style>
  <w:style w:type="paragraph" w:styleId="ListBullet5">
    <w:name w:val="List Bullet 5"/>
    <w:basedOn w:val="Normal"/>
    <w:rsid w:val="00B861D5"/>
    <w:pPr>
      <w:numPr>
        <w:numId w:val="30"/>
      </w:numPr>
      <w:contextualSpacing/>
    </w:pPr>
  </w:style>
  <w:style w:type="paragraph" w:styleId="ListContinue">
    <w:name w:val="List Continue"/>
    <w:basedOn w:val="Normal"/>
    <w:rsid w:val="00B861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861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861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861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861D5"/>
    <w:pPr>
      <w:spacing w:after="120"/>
      <w:ind w:left="1415"/>
      <w:contextualSpacing/>
    </w:pPr>
  </w:style>
  <w:style w:type="paragraph" w:styleId="ListNumber">
    <w:name w:val="List Number"/>
    <w:basedOn w:val="Normal"/>
    <w:rsid w:val="00B861D5"/>
    <w:pPr>
      <w:numPr>
        <w:numId w:val="31"/>
      </w:numPr>
      <w:contextualSpacing/>
    </w:pPr>
  </w:style>
  <w:style w:type="paragraph" w:styleId="ListNumber2">
    <w:name w:val="List Number 2"/>
    <w:basedOn w:val="Normal"/>
    <w:rsid w:val="00B861D5"/>
    <w:pPr>
      <w:numPr>
        <w:numId w:val="32"/>
      </w:numPr>
      <w:contextualSpacing/>
    </w:pPr>
  </w:style>
  <w:style w:type="paragraph" w:styleId="ListNumber3">
    <w:name w:val="List Number 3"/>
    <w:basedOn w:val="Normal"/>
    <w:rsid w:val="00B861D5"/>
    <w:pPr>
      <w:numPr>
        <w:numId w:val="33"/>
      </w:numPr>
      <w:contextualSpacing/>
    </w:pPr>
  </w:style>
  <w:style w:type="paragraph" w:styleId="ListNumber4">
    <w:name w:val="List Number 4"/>
    <w:basedOn w:val="Normal"/>
    <w:rsid w:val="00B861D5"/>
    <w:pPr>
      <w:numPr>
        <w:numId w:val="34"/>
      </w:numPr>
      <w:contextualSpacing/>
    </w:pPr>
  </w:style>
  <w:style w:type="paragraph" w:styleId="ListNumber5">
    <w:name w:val="List Number 5"/>
    <w:basedOn w:val="Normal"/>
    <w:rsid w:val="00B861D5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B861D5"/>
    <w:pPr>
      <w:ind w:left="720"/>
    </w:pPr>
  </w:style>
  <w:style w:type="paragraph" w:styleId="MacroText">
    <w:name w:val="macro"/>
    <w:link w:val="MacroTextChar"/>
    <w:rsid w:val="00B861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B861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B86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861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861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B861D5"/>
    <w:rPr>
      <w:sz w:val="24"/>
      <w:szCs w:val="24"/>
    </w:rPr>
  </w:style>
  <w:style w:type="paragraph" w:styleId="NormalIndent">
    <w:name w:val="Normal Indent"/>
    <w:basedOn w:val="Normal"/>
    <w:rsid w:val="00B861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861D5"/>
  </w:style>
  <w:style w:type="character" w:customStyle="1" w:styleId="NoteHeadingChar">
    <w:name w:val="Note Heading Char"/>
    <w:basedOn w:val="DefaultParagraphFont"/>
    <w:link w:val="NoteHeading"/>
    <w:rsid w:val="00B861D5"/>
  </w:style>
  <w:style w:type="paragraph" w:styleId="PlainText">
    <w:name w:val="Plain Text"/>
    <w:basedOn w:val="Normal"/>
    <w:link w:val="PlainTextChar"/>
    <w:rsid w:val="00B861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861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861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861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B861D5"/>
  </w:style>
  <w:style w:type="character" w:customStyle="1" w:styleId="SalutationChar">
    <w:name w:val="Salutation Char"/>
    <w:basedOn w:val="DefaultParagraphFont"/>
    <w:link w:val="Salutation"/>
    <w:rsid w:val="00B861D5"/>
  </w:style>
  <w:style w:type="paragraph" w:styleId="Signature">
    <w:name w:val="Signature"/>
    <w:basedOn w:val="Normal"/>
    <w:link w:val="SignatureChar"/>
    <w:rsid w:val="00B861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861D5"/>
  </w:style>
  <w:style w:type="paragraph" w:styleId="Subtitle">
    <w:name w:val="Subtitle"/>
    <w:basedOn w:val="Normal"/>
    <w:next w:val="Normal"/>
    <w:link w:val="SubtitleChar"/>
    <w:qFormat/>
    <w:rsid w:val="00B861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861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B861D5"/>
    <w:pPr>
      <w:ind w:left="200" w:hanging="200"/>
    </w:pPr>
  </w:style>
  <w:style w:type="paragraph" w:styleId="TableofFigures">
    <w:name w:val="table of figures"/>
    <w:basedOn w:val="Normal"/>
    <w:next w:val="Normal"/>
    <w:rsid w:val="00B861D5"/>
  </w:style>
  <w:style w:type="paragraph" w:styleId="Title">
    <w:name w:val="Title"/>
    <w:basedOn w:val="Normal"/>
    <w:next w:val="Normal"/>
    <w:link w:val="TitleChar"/>
    <w:qFormat/>
    <w:rsid w:val="00B861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861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B861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7">
    <w:name w:val="toc 7"/>
    <w:basedOn w:val="Normal"/>
    <w:next w:val="Normal"/>
    <w:rsid w:val="00B861D5"/>
    <w:pPr>
      <w:ind w:left="1200"/>
    </w:pPr>
  </w:style>
  <w:style w:type="paragraph" w:styleId="TOC9">
    <w:name w:val="toc 9"/>
    <w:basedOn w:val="Normal"/>
    <w:next w:val="Normal"/>
    <w:rsid w:val="00B861D5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61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3Car">
    <w:name w:val="B3 Car"/>
    <w:link w:val="B3"/>
    <w:rsid w:val="00BA2BED"/>
  </w:style>
  <w:style w:type="character" w:styleId="Hyperlink">
    <w:name w:val="Hyperlink"/>
    <w:uiPriority w:val="99"/>
    <w:rsid w:val="00665F2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5F26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9B15D0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B15D0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93DA-83E2-44DB-8F9E-5F1202F140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490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2024-06-19T06:43:00Z</dcterms:created>
  <dcterms:modified xsi:type="dcterms:W3CDTF">2024-06-27T12:02:00Z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29.501%Rel-17%%29.501%Rel-17%%29.501%Rel-17%%29.501%Rel-17%%29.501%Rel-17%%29.501%Rel-17%%29.501%Rel-17%%29.501%Rel-17%%29.501%Rel-17%%29.501%Rel-17%%29.501%Rel-17%%29.501%Rel-17%%29.501%Rel-17%0001%29.501%Rel-17%0002%29.501%Rel-17%0003%29.501%Rel-17%0004</vt:lpwstr>
  </property>
  <property fmtid="{D5CDD505-2E9C-101B-9397-08002B2CF9AE}" pid="3" name="MCCCRsImpl1">
    <vt:lpwstr>%29.501%Rel-17%0006%29.501%Rel-17%0008%29.501%Rel-17%0009%29.501%Rel-17%0010%29.501%Rel-17%0011%29.501%Rel-17%0012%29.501%Rel-17%0013%29.501%Rel-17%0014%29.501%Rel-17%0015%29.501%Rel-17%0016%29.501%Rel-17%0018%29.501%Rel-17%0019%29.501%Rel-17%0020%29.501%</vt:lpwstr>
  </property>
  <property fmtid="{D5CDD505-2E9C-101B-9397-08002B2CF9AE}" pid="4" name="MCCCRsImpl2">
    <vt:lpwstr>Rel-17%0021%29.501%Rel-17%0022%29.501%Rel-17%0023%29.501%Rel-17%0025%29.501%Rel-17%0031%29.501%Rel-17%0032%29.501%Rel-17%0033%29.501%Rel-17%0035%29.501%Rel-17%0036%29.501%Rel-17%0037%29.501%Rel-17%0039%29.501%Rel-17%0040%29.501%Rel-17%0041%29.501%Rel-17%0</vt:lpwstr>
  </property>
  <property fmtid="{D5CDD505-2E9C-101B-9397-08002B2CF9AE}" pid="5" name="MCCCRsImpl3">
    <vt:lpwstr>042%29.501%Rel-17%0043%29.501%Rel-17%0044%29.501%Rel-17%0045%29.501%Rel-17%0046%29.501%Rel-17%0047%29.501%Rel-17%0048%29.501%Rel-17%0049%29.501%Rel-17%0050%29.501%Rel-17%0051%29.501%Rel-17%0052%29.501%Rel-17%0053%29.501%Rel-17%0056%29.501%Rel-17%0057%29.5</vt:lpwstr>
  </property>
  <property fmtid="{D5CDD505-2E9C-101B-9397-08002B2CF9AE}" pid="6" name="MCCCRsImpl4">
    <vt:lpwstr>01%Rel-17%0059%29.501%Rel-17%0060%29.501%Rel-17%0055%29.501%Rel-17%0054%29.501%Rel-17%0061%29.501%Rel-17%0065%29.501%Rel-17%0069%29.501%Rel-17%0070%29.501%Rel-17%0066%29.501%Rel-17%0067%29.501%Rel-17%0072%29.501%Rel-17%0073%29.501%Rel-17%0074%29.501%Rel-1</vt:lpwstr>
  </property>
  <property fmtid="{D5CDD505-2E9C-101B-9397-08002B2CF9AE}" pid="7" name="MCCCRsImpl5">
    <vt:lpwstr>7%0075%29.501%Rel-17%0077%29.501%Rel-17%0078%29.501%Rel-17%0080%29.501%Rel-17%0081%29.501%Rel-17%0079%29.501%Rel-17%0082%29.501%Rel-17%0076%29.501%Rel-17%0083%29.501%Rel-17%0093%29.501%Rel-17%0085%29.501%Rel-17%0086%29.501%Rel-17%0087%29.501%Rel-17%0088%2</vt:lpwstr>
  </property>
  <property fmtid="{D5CDD505-2E9C-101B-9397-08002B2CF9AE}" pid="8" name="MCCCRsImpl6">
    <vt:lpwstr>l-17%0103%29.501%Rel-17%0107%29.501%Rel-17%0108%29.501%Rel-17%0109%29.501%Rel-17%0110%29.501%Rel-17%0111%29.501%Rel-17%0112%29.501%Rel-17%0114%29.501%Rel-17%0115%29.501%Rel-17%0116%29.501%Rel-17%0117%29.501%Rel-17%0122%29.501%Rel-17%0120%29.501%Rel-17%011</vt:lpwstr>
  </property>
  <property fmtid="{D5CDD505-2E9C-101B-9397-08002B2CF9AE}" pid="9" name="MCCCRsImpl8">
    <vt:lpwstr>9%</vt:lpwstr>
  </property>
</Properties>
</file>